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66A1" w:rsidRDefault="00380370" w:rsidP="00340B2C">
      <w:pPr>
        <w:jc w:val="right"/>
      </w:pPr>
      <w:r>
        <w:t>CPG15(13</w:t>
      </w:r>
      <w:bookmarkStart w:id="0" w:name="_GoBack"/>
      <w:bookmarkEnd w:id="0"/>
      <w:r w:rsidR="00340B2C">
        <w:t>)010 Annex 6</w:t>
      </w:r>
    </w:p>
    <w:p w:rsidR="008166A1" w:rsidRDefault="00340B2C" w:rsidP="00340B2C">
      <w:pPr>
        <w:pStyle w:val="Heading1"/>
        <w:jc w:val="left"/>
      </w:pPr>
      <w:r>
        <w:lastRenderedPageBreak/>
        <w:t>D</w:t>
      </w:r>
      <w:r w:rsidR="008166A1">
        <w:t xml:space="preserve">raft </w:t>
      </w:r>
      <w:r w:rsidR="008166A1" w:rsidRPr="00A542CA">
        <w:t xml:space="preserve">CEPT Brief on agenda item </w:t>
      </w:r>
      <w:r w:rsidR="008166A1">
        <w:t>1.14</w:t>
      </w:r>
    </w:p>
    <w:p w:rsidR="008166A1" w:rsidRPr="00A542CA" w:rsidRDefault="008166A1" w:rsidP="00A542CA">
      <w:pPr>
        <w:pStyle w:val="ECCParagraph"/>
        <w:rPr>
          <w:lang w:val="en-US"/>
        </w:rPr>
      </w:pPr>
      <w:r w:rsidRPr="00216421">
        <w:rPr>
          <w:lang w:val="en-US"/>
        </w:rPr>
        <w:t>1.14</w:t>
      </w:r>
      <w:r w:rsidRPr="00216421">
        <w:rPr>
          <w:lang w:val="en-US"/>
        </w:rPr>
        <w:tab/>
        <w:t xml:space="preserve">to consider the feasibility of achieving a continuous reference time-scale, whether by the modification of coordinated universal time (UTC) or some other method, and take appropriate action, in </w:t>
      </w:r>
      <w:r>
        <w:rPr>
          <w:lang w:val="en-US"/>
        </w:rPr>
        <w:t xml:space="preserve">accordance with Resolution 653 </w:t>
      </w:r>
      <w:r w:rsidRPr="00216421">
        <w:rPr>
          <w:lang w:val="en-US"/>
        </w:rPr>
        <w:t>(WRC 12)</w:t>
      </w:r>
    </w:p>
    <w:p w:rsidR="008166A1" w:rsidRDefault="008166A1" w:rsidP="006C03D0">
      <w:pPr>
        <w:pStyle w:val="Heading2"/>
      </w:pPr>
      <w:r w:rsidRPr="00A542CA">
        <w:t>Issue</w:t>
      </w:r>
      <w:r>
        <w:t xml:space="preserve">  </w:t>
      </w:r>
    </w:p>
    <w:p w:rsidR="008166A1" w:rsidRPr="00A542CA" w:rsidRDefault="008166A1" w:rsidP="00A542CA">
      <w:pPr>
        <w:pStyle w:val="ECCParagraph"/>
        <w:rPr>
          <w:lang w:val="en-US"/>
        </w:rPr>
      </w:pPr>
      <w:r w:rsidRPr="00216421">
        <w:rPr>
          <w:lang w:val="en-US"/>
        </w:rPr>
        <w:t>This agenda item will consider the feasibility of achieving a continuous reference time-scale, whether by modification of coordinated universal time (UTC) or by some other method, and take appropriate actions.</w:t>
      </w:r>
    </w:p>
    <w:p w:rsidR="008166A1" w:rsidRDefault="008166A1" w:rsidP="00B35593">
      <w:pPr>
        <w:pStyle w:val="Heading2"/>
      </w:pPr>
      <w:r w:rsidRPr="00B35593">
        <w:t>Preliminary CEPT position</w:t>
      </w:r>
      <w:r>
        <w:t xml:space="preserve"> </w:t>
      </w:r>
    </w:p>
    <w:p w:rsidR="008166A1" w:rsidRDefault="008166A1" w:rsidP="006C03D0">
      <w:pPr>
        <w:pStyle w:val="ECCParBulleted"/>
      </w:pPr>
      <w:r>
        <w:t>CEPT supports the necessary studies on the feasibility of achieving a continuous reference time-scale, by modification of UTC or by other method, for dissemination by radiocommunication systems</w:t>
      </w:r>
    </w:p>
    <w:p w:rsidR="008166A1" w:rsidRDefault="008166A1" w:rsidP="006C03D0">
      <w:pPr>
        <w:pStyle w:val="ECCParBulleted"/>
      </w:pPr>
      <w:r>
        <w:t>CEPT also supports study on issues related to the possible implementation of a continuous reference time-scale (including technical and operational factors)</w:t>
      </w:r>
    </w:p>
    <w:p w:rsidR="008166A1" w:rsidRDefault="008166A1" w:rsidP="005F007F">
      <w:pPr>
        <w:pStyle w:val="Heading2"/>
      </w:pPr>
      <w:r w:rsidRPr="005F007F">
        <w:t xml:space="preserve">Background </w:t>
      </w:r>
    </w:p>
    <w:p w:rsidR="008166A1" w:rsidRDefault="008166A1" w:rsidP="00216421">
      <w:pPr>
        <w:pStyle w:val="ECCParagraph"/>
      </w:pPr>
      <w:r>
        <w:t>This agenda item was created as a result of the outcome of RA-12 following discussion of the proposed modifications to ITU-R Recommendation TF 460-6 concerning leap seconds. The approval of the recommendation was sent to RA-12 as there was no consensus in working party 7A and Study Group 7 after extensive debate over several years.</w:t>
      </w:r>
    </w:p>
    <w:p w:rsidR="008166A1" w:rsidRDefault="008166A1" w:rsidP="00216421">
      <w:pPr>
        <w:pStyle w:val="ECCParagraph"/>
      </w:pPr>
      <w:r>
        <w:t xml:space="preserve">At RA-12 there was an even balance between those administrations in favour of the draft revision of the Recommendation and those opposing it. A large third group of administrations indicated that they had not participated actively during Study Group 7 and Working Party 7A meetings and that more time/information is required to form an opinion. As a result RA-12 decided not approve the draft revision, and that instead it be returned to ITU-R Study Group 7 to consider other technical options, such as consideration of the use of a leap-minute adjustment, in addition to those already considered in the preparation of the draft revision. These additional studies should take account of broader implications and include consultations with appropriate external organisations. A key element of this compromise package was that the Chairman of RA-12 would include a proposal for an Agenda item at WRC-15 to discuss the issue.  </w:t>
      </w:r>
    </w:p>
    <w:p w:rsidR="008166A1" w:rsidRDefault="008166A1" w:rsidP="00216421">
      <w:pPr>
        <w:pStyle w:val="ECCParagraph"/>
      </w:pPr>
      <w:r>
        <w:t>The RA-12 decision was influenced by the fact that there were large number of administrations who had not participated in working party 7A and Study Group 7 discussions on proposed modification to TF 460-6 which may have broader implications and more time and information is required to enable these administrations to take well inform decision on the issue. Including the issue on the WRC-15 agenda was seen as one way to ensure wider discussion of the issue in the framework of WRC preparation.</w:t>
      </w:r>
    </w:p>
    <w:p w:rsidR="008166A1" w:rsidRDefault="008166A1" w:rsidP="006C03D0">
      <w:pPr>
        <w:pStyle w:val="ECCParagraph"/>
      </w:pPr>
    </w:p>
    <w:p w:rsidR="008166A1" w:rsidRDefault="008166A1" w:rsidP="005F007F">
      <w:pPr>
        <w:pStyle w:val="Heading2"/>
      </w:pPr>
      <w:r w:rsidRPr="005F007F">
        <w:t>List of relevant documents</w:t>
      </w:r>
    </w:p>
    <w:p w:rsidR="008166A1" w:rsidRPr="00216421" w:rsidRDefault="008166A1" w:rsidP="00216421">
      <w:pPr>
        <w:pStyle w:val="ECCParagraph"/>
        <w:spacing w:before="120" w:after="120"/>
        <w:rPr>
          <w:lang w:val="en-US"/>
        </w:rPr>
      </w:pPr>
      <w:r>
        <w:rPr>
          <w:lang w:val="en-US"/>
        </w:rPr>
        <w:t xml:space="preserve">ITU-R Recommendation TF 460-6 - </w:t>
      </w:r>
      <w:r w:rsidRPr="00216421">
        <w:rPr>
          <w:lang w:val="en-US"/>
        </w:rPr>
        <w:t>Standard-frequ</w:t>
      </w:r>
      <w:r>
        <w:rPr>
          <w:lang w:val="en-US"/>
        </w:rPr>
        <w:t>ency and time-signal emissions</w:t>
      </w:r>
    </w:p>
    <w:p w:rsidR="008166A1" w:rsidRPr="00216421" w:rsidRDefault="008166A1" w:rsidP="00216421">
      <w:pPr>
        <w:pStyle w:val="ECCParagraph"/>
        <w:spacing w:before="120" w:after="120"/>
        <w:rPr>
          <w:lang w:val="en-US"/>
        </w:rPr>
      </w:pPr>
      <w:r w:rsidRPr="00216421">
        <w:rPr>
          <w:lang w:val="en-US"/>
        </w:rPr>
        <w:t>Resolution 653 (WRC-12)</w:t>
      </w:r>
    </w:p>
    <w:p w:rsidR="008166A1" w:rsidRDefault="008166A1" w:rsidP="00216421">
      <w:pPr>
        <w:pStyle w:val="ECCParagraph"/>
        <w:spacing w:before="120" w:after="120"/>
        <w:rPr>
          <w:ins w:id="1" w:author="stephen.bond" w:date="2013-01-23T08:43:00Z"/>
          <w:lang w:val="en-US"/>
        </w:rPr>
      </w:pPr>
      <w:r>
        <w:rPr>
          <w:lang w:val="en-US"/>
        </w:rPr>
        <w:t xml:space="preserve">Study Group 7 chairman report </w:t>
      </w:r>
      <w:r w:rsidRPr="00216421">
        <w:rPr>
          <w:lang w:val="en-US"/>
        </w:rPr>
        <w:t>to RA-12, Document 7/1001</w:t>
      </w:r>
    </w:p>
    <w:p w:rsidR="00FE0263" w:rsidRDefault="00FE0263" w:rsidP="00216421">
      <w:pPr>
        <w:pStyle w:val="ECCParagraph"/>
        <w:spacing w:before="120" w:after="120"/>
        <w:rPr>
          <w:lang w:val="en-US"/>
        </w:rPr>
      </w:pPr>
      <w:ins w:id="2" w:author="stephen.bond" w:date="2013-01-23T08:43:00Z">
        <w:r>
          <w:rPr>
            <w:lang w:val="en-US"/>
          </w:rPr>
          <w:t xml:space="preserve">WP7A </w:t>
        </w:r>
        <w:proofErr w:type="spellStart"/>
        <w:r>
          <w:rPr>
            <w:lang w:val="en-US"/>
          </w:rPr>
          <w:t>Chairmans</w:t>
        </w:r>
        <w:proofErr w:type="spellEnd"/>
        <w:r>
          <w:rPr>
            <w:lang w:val="en-US"/>
          </w:rPr>
          <w:t xml:space="preserve"> report(s)</w:t>
        </w:r>
      </w:ins>
    </w:p>
    <w:p w:rsidR="008166A1" w:rsidRDefault="008166A1" w:rsidP="005F007F">
      <w:pPr>
        <w:pStyle w:val="Heading2"/>
      </w:pPr>
      <w:r w:rsidRPr="005F007F">
        <w:lastRenderedPageBreak/>
        <w:t>Actions to be taken</w:t>
      </w:r>
    </w:p>
    <w:p w:rsidR="008166A1" w:rsidRDefault="008166A1" w:rsidP="00216421">
      <w:pPr>
        <w:pStyle w:val="ECCParBulleted"/>
      </w:pPr>
      <w:r>
        <w:t>To support ITU-R and CEPT studies, including surveys to gain more info (if necessary)</w:t>
      </w:r>
    </w:p>
    <w:p w:rsidR="008166A1" w:rsidRDefault="008166A1" w:rsidP="00216421">
      <w:pPr>
        <w:pStyle w:val="ECCParBulleted"/>
        <w:rPr>
          <w:ins w:id="3" w:author="stephen.bond" w:date="2013-01-23T08:24:00Z"/>
        </w:rPr>
      </w:pPr>
      <w:r>
        <w:t xml:space="preserve">To study wider implications </w:t>
      </w:r>
      <w:ins w:id="4" w:author="stephen.bond" w:date="2013-01-23T08:24:00Z">
        <w:r w:rsidR="00C27599">
          <w:t xml:space="preserve">(including </w:t>
        </w:r>
      </w:ins>
      <w:ins w:id="5" w:author="stephen.bond" w:date="2013-01-23T08:40:00Z">
        <w:r w:rsidR="00FE0263">
          <w:t xml:space="preserve">technical, </w:t>
        </w:r>
      </w:ins>
      <w:ins w:id="6" w:author="stephen.bond" w:date="2013-01-23T08:29:00Z">
        <w:r w:rsidR="00C27599">
          <w:t>operational</w:t>
        </w:r>
      </w:ins>
      <w:ins w:id="7" w:author="stephen.bond" w:date="2013-01-23T08:24:00Z">
        <w:r w:rsidR="00C27599">
          <w:t xml:space="preserve"> and economic </w:t>
        </w:r>
      </w:ins>
      <w:ins w:id="8" w:author="stephen.bond" w:date="2013-01-23T08:29:00Z">
        <w:r w:rsidR="00C27599">
          <w:t>consequences</w:t>
        </w:r>
      </w:ins>
      <w:ins w:id="9" w:author="stephen.bond" w:date="2013-01-23T08:24:00Z">
        <w:r w:rsidR="00C27599">
          <w:t xml:space="preserve">) </w:t>
        </w:r>
      </w:ins>
      <w:r>
        <w:t>of the changes to ITU-R Recommendation TF 460-6 on removal of leap seconds</w:t>
      </w:r>
    </w:p>
    <w:p w:rsidR="00C27599" w:rsidRDefault="00C27599" w:rsidP="00216421">
      <w:pPr>
        <w:pStyle w:val="ECCParBulleted"/>
      </w:pPr>
      <w:ins w:id="10" w:author="stephen.bond" w:date="2013-01-23T08:24:00Z">
        <w:r>
          <w:t xml:space="preserve">To provide </w:t>
        </w:r>
      </w:ins>
      <w:ins w:id="11" w:author="stephen.bond" w:date="2013-01-23T08:36:00Z">
        <w:r w:rsidR="00FE0263">
          <w:t>information on the studies above</w:t>
        </w:r>
      </w:ins>
      <w:ins w:id="12" w:author="stephen.bond" w:date="2013-01-23T08:24:00Z">
        <w:r>
          <w:t xml:space="preserve"> to CPG</w:t>
        </w:r>
      </w:ins>
      <w:ins w:id="13" w:author="stephen.bond" w:date="2013-01-23T08:29:00Z">
        <w:r>
          <w:t xml:space="preserve"> to ensure the widest understanding of this issue.</w:t>
        </w:r>
      </w:ins>
    </w:p>
    <w:p w:rsidR="008166A1" w:rsidRPr="0098454C" w:rsidRDefault="008166A1" w:rsidP="002F7B8D">
      <w:pPr>
        <w:pStyle w:val="ECCParagraph"/>
      </w:pPr>
    </w:p>
    <w:p w:rsidR="008166A1" w:rsidRDefault="008166A1" w:rsidP="002F7B8D">
      <w:pPr>
        <w:pStyle w:val="Heading2"/>
      </w:pPr>
      <w:r w:rsidRPr="002F7B8D">
        <w:t>Relevant information from outside CEPT (</w:t>
      </w:r>
      <w:r w:rsidRPr="002F7B8D">
        <w:rPr>
          <w:caps w:val="0"/>
        </w:rPr>
        <w:t>examples of these are below</w:t>
      </w:r>
      <w:r w:rsidRPr="002F7B8D">
        <w:t>)</w:t>
      </w:r>
    </w:p>
    <w:p w:rsidR="008166A1" w:rsidRDefault="008166A1" w:rsidP="002F7B8D">
      <w:pPr>
        <w:pStyle w:val="ECCParagraph"/>
        <w:rPr>
          <w:lang w:val="en-US"/>
        </w:rPr>
      </w:pPr>
    </w:p>
    <w:p w:rsidR="008166A1" w:rsidRPr="002F7B8D" w:rsidRDefault="008166A1" w:rsidP="002F7B8D">
      <w:pPr>
        <w:pStyle w:val="Heading3"/>
      </w:pPr>
      <w:r w:rsidRPr="002F7B8D">
        <w:t>European Union</w:t>
      </w:r>
      <w:r>
        <w:t xml:space="preserve"> </w:t>
      </w:r>
      <w:r w:rsidRPr="002F7B8D">
        <w:t>(date of proposal)</w:t>
      </w:r>
    </w:p>
    <w:p w:rsidR="008166A1" w:rsidRPr="002F7B8D" w:rsidRDefault="008166A1" w:rsidP="002F7B8D">
      <w:pPr>
        <w:pStyle w:val="ECCParagraph"/>
        <w:rPr>
          <w:lang w:val="en-US"/>
        </w:rPr>
      </w:pPr>
    </w:p>
    <w:p w:rsidR="008166A1" w:rsidRPr="002F7B8D" w:rsidRDefault="008166A1" w:rsidP="002F7B8D">
      <w:pPr>
        <w:pStyle w:val="Heading3"/>
      </w:pPr>
      <w:r w:rsidRPr="002F7B8D">
        <w:t xml:space="preserve">Regional telecommunication </w:t>
      </w:r>
      <w:proofErr w:type="spellStart"/>
      <w:r w:rsidRPr="002F7B8D">
        <w:t>organisations</w:t>
      </w:r>
      <w:proofErr w:type="spellEnd"/>
      <w:r>
        <w:t xml:space="preserve">: </w:t>
      </w:r>
    </w:p>
    <w:p w:rsidR="008166A1" w:rsidRPr="002F7B8D" w:rsidRDefault="008166A1" w:rsidP="002F7B8D">
      <w:pPr>
        <w:pStyle w:val="ECCParagraph"/>
        <w:rPr>
          <w:lang w:val="en-US"/>
        </w:rPr>
      </w:pPr>
    </w:p>
    <w:p w:rsidR="008166A1" w:rsidRPr="002F7B8D" w:rsidRDefault="008166A1" w:rsidP="002F7B8D">
      <w:pPr>
        <w:pStyle w:val="ECCParagraph"/>
        <w:rPr>
          <w:lang w:val="en-US"/>
        </w:rPr>
      </w:pPr>
      <w:r w:rsidRPr="002F7B8D">
        <w:rPr>
          <w:lang w:val="en-US"/>
        </w:rPr>
        <w:t>APT (date of proposal)</w:t>
      </w:r>
    </w:p>
    <w:p w:rsidR="008166A1" w:rsidRPr="002F7B8D" w:rsidRDefault="008166A1" w:rsidP="002F7B8D">
      <w:pPr>
        <w:pStyle w:val="ECCParagraph"/>
        <w:rPr>
          <w:lang w:val="en-US"/>
        </w:rPr>
      </w:pPr>
    </w:p>
    <w:p w:rsidR="008166A1" w:rsidRPr="002F7B8D" w:rsidRDefault="008166A1" w:rsidP="002F7B8D">
      <w:pPr>
        <w:pStyle w:val="ECCParagraph"/>
        <w:rPr>
          <w:lang w:val="en-US"/>
        </w:rPr>
      </w:pPr>
      <w:r w:rsidRPr="002F7B8D">
        <w:rPr>
          <w:lang w:val="en-US"/>
        </w:rPr>
        <w:t>ATU (date of proposal)</w:t>
      </w:r>
    </w:p>
    <w:p w:rsidR="008166A1" w:rsidRPr="002F7B8D" w:rsidRDefault="008166A1" w:rsidP="002F7B8D">
      <w:pPr>
        <w:pStyle w:val="ECCParagraph"/>
        <w:rPr>
          <w:lang w:val="en-US"/>
        </w:rPr>
      </w:pPr>
    </w:p>
    <w:p w:rsidR="008166A1" w:rsidRPr="002F7B8D" w:rsidRDefault="008166A1" w:rsidP="002F7B8D">
      <w:pPr>
        <w:pStyle w:val="ECCParagraph"/>
        <w:rPr>
          <w:lang w:val="en-US"/>
        </w:rPr>
      </w:pPr>
      <w:r w:rsidRPr="002F7B8D">
        <w:rPr>
          <w:lang w:val="en-US"/>
        </w:rPr>
        <w:t>Arab Group (date of proposal)</w:t>
      </w:r>
    </w:p>
    <w:p w:rsidR="008166A1" w:rsidRPr="002F7B8D" w:rsidRDefault="008166A1" w:rsidP="002F7B8D">
      <w:pPr>
        <w:pStyle w:val="ECCParagraph"/>
        <w:rPr>
          <w:lang w:val="en-US"/>
        </w:rPr>
      </w:pPr>
    </w:p>
    <w:p w:rsidR="008166A1" w:rsidRPr="002F7B8D" w:rsidRDefault="008166A1" w:rsidP="002F7B8D">
      <w:pPr>
        <w:pStyle w:val="ECCParagraph"/>
        <w:rPr>
          <w:lang w:val="en-US"/>
        </w:rPr>
      </w:pPr>
      <w:r w:rsidRPr="002F7B8D">
        <w:rPr>
          <w:lang w:val="en-US"/>
        </w:rPr>
        <w:t>CITEL</w:t>
      </w:r>
      <w:r>
        <w:rPr>
          <w:lang w:val="en-US"/>
        </w:rPr>
        <w:t xml:space="preserve"> </w:t>
      </w:r>
      <w:r w:rsidRPr="002F7B8D">
        <w:rPr>
          <w:lang w:val="en-US"/>
        </w:rPr>
        <w:t>(date of proposal)</w:t>
      </w:r>
    </w:p>
    <w:p w:rsidR="008166A1" w:rsidRPr="002F7B8D" w:rsidRDefault="008166A1" w:rsidP="002F7B8D">
      <w:pPr>
        <w:pStyle w:val="ECCParagraph"/>
        <w:rPr>
          <w:lang w:val="en-US"/>
        </w:rPr>
      </w:pPr>
    </w:p>
    <w:p w:rsidR="008166A1" w:rsidRPr="002F7B8D" w:rsidRDefault="008166A1" w:rsidP="002F7B8D">
      <w:pPr>
        <w:pStyle w:val="ECCParagraph"/>
        <w:rPr>
          <w:lang w:val="en-US"/>
        </w:rPr>
      </w:pPr>
      <w:r w:rsidRPr="002F7B8D">
        <w:rPr>
          <w:lang w:val="en-US"/>
        </w:rPr>
        <w:t>RCC (date of proposal)</w:t>
      </w:r>
    </w:p>
    <w:p w:rsidR="008166A1" w:rsidRPr="002F7B8D" w:rsidRDefault="008166A1" w:rsidP="002F7B8D">
      <w:pPr>
        <w:pStyle w:val="ECCParagraph"/>
        <w:rPr>
          <w:lang w:val="en-US"/>
        </w:rPr>
      </w:pPr>
    </w:p>
    <w:p w:rsidR="008166A1" w:rsidRPr="002F7B8D" w:rsidRDefault="008166A1" w:rsidP="002F7B8D">
      <w:pPr>
        <w:pStyle w:val="ECCParagraph"/>
        <w:rPr>
          <w:lang w:val="en-US"/>
        </w:rPr>
      </w:pPr>
    </w:p>
    <w:p w:rsidR="008166A1" w:rsidRPr="002F7B8D" w:rsidRDefault="008166A1" w:rsidP="002F7B8D">
      <w:pPr>
        <w:pStyle w:val="Heading3"/>
      </w:pPr>
      <w:r w:rsidRPr="002F7B8D">
        <w:t xml:space="preserve">International </w:t>
      </w:r>
      <w:proofErr w:type="spellStart"/>
      <w:r w:rsidRPr="002F7B8D">
        <w:t>organisations</w:t>
      </w:r>
      <w:proofErr w:type="spellEnd"/>
    </w:p>
    <w:p w:rsidR="008166A1" w:rsidRDefault="008166A1" w:rsidP="002F7B8D">
      <w:pPr>
        <w:pStyle w:val="ECCParagraph"/>
        <w:rPr>
          <w:lang w:val="en-US"/>
        </w:rPr>
      </w:pPr>
    </w:p>
    <w:p w:rsidR="008166A1" w:rsidRPr="002F7B8D" w:rsidRDefault="008166A1" w:rsidP="002F7B8D">
      <w:pPr>
        <w:pStyle w:val="ECCParagraph"/>
        <w:rPr>
          <w:lang w:val="en-US"/>
        </w:rPr>
      </w:pPr>
      <w:r w:rsidRPr="002F7B8D">
        <w:rPr>
          <w:lang w:val="en-US"/>
        </w:rPr>
        <w:t xml:space="preserve">IATA </w:t>
      </w:r>
    </w:p>
    <w:p w:rsidR="008166A1" w:rsidRPr="002F7B8D" w:rsidRDefault="008166A1" w:rsidP="002F7B8D">
      <w:pPr>
        <w:pStyle w:val="ECCParagraph"/>
        <w:rPr>
          <w:lang w:val="en-US"/>
        </w:rPr>
      </w:pPr>
    </w:p>
    <w:p w:rsidR="008166A1" w:rsidRPr="002F7B8D" w:rsidRDefault="008166A1" w:rsidP="002F7B8D">
      <w:pPr>
        <w:pStyle w:val="ECCParagraph"/>
        <w:rPr>
          <w:lang w:val="en-US"/>
        </w:rPr>
      </w:pPr>
      <w:r w:rsidRPr="002F7B8D">
        <w:rPr>
          <w:lang w:val="en-US"/>
        </w:rPr>
        <w:t>ICAO</w:t>
      </w:r>
    </w:p>
    <w:p w:rsidR="008166A1" w:rsidRPr="002F7B8D" w:rsidRDefault="008166A1" w:rsidP="002F7B8D">
      <w:pPr>
        <w:pStyle w:val="ECCParagraph"/>
        <w:rPr>
          <w:lang w:val="en-US"/>
        </w:rPr>
      </w:pPr>
    </w:p>
    <w:p w:rsidR="008166A1" w:rsidRPr="002F7B8D" w:rsidRDefault="008166A1" w:rsidP="002F7B8D">
      <w:pPr>
        <w:pStyle w:val="ECCParagraph"/>
        <w:rPr>
          <w:lang w:val="en-US"/>
        </w:rPr>
      </w:pPr>
      <w:r w:rsidRPr="002F7B8D">
        <w:rPr>
          <w:lang w:val="en-US"/>
        </w:rPr>
        <w:t>IMO</w:t>
      </w:r>
    </w:p>
    <w:p w:rsidR="008166A1" w:rsidRPr="002F7B8D" w:rsidRDefault="008166A1" w:rsidP="002F7B8D">
      <w:pPr>
        <w:pStyle w:val="ECCParagraph"/>
        <w:rPr>
          <w:lang w:val="en-US"/>
        </w:rPr>
      </w:pPr>
    </w:p>
    <w:p w:rsidR="008166A1" w:rsidRPr="002F7B8D" w:rsidRDefault="008166A1" w:rsidP="002F7B8D">
      <w:pPr>
        <w:pStyle w:val="ECCParagraph"/>
        <w:rPr>
          <w:lang w:val="en-US"/>
        </w:rPr>
      </w:pPr>
      <w:r w:rsidRPr="002F7B8D">
        <w:rPr>
          <w:lang w:val="en-US"/>
        </w:rPr>
        <w:t>NATO</w:t>
      </w:r>
    </w:p>
    <w:p w:rsidR="008166A1" w:rsidRPr="002F7B8D" w:rsidRDefault="008166A1" w:rsidP="002F7B8D">
      <w:pPr>
        <w:pStyle w:val="ECCParagraph"/>
        <w:rPr>
          <w:lang w:val="en-US"/>
        </w:rPr>
      </w:pPr>
    </w:p>
    <w:p w:rsidR="008166A1" w:rsidRPr="002F7B8D" w:rsidRDefault="008166A1" w:rsidP="002F7B8D">
      <w:pPr>
        <w:pStyle w:val="ECCParagraph"/>
        <w:rPr>
          <w:lang w:val="en-US"/>
        </w:rPr>
      </w:pPr>
      <w:r w:rsidRPr="002F7B8D">
        <w:rPr>
          <w:lang w:val="en-US"/>
        </w:rPr>
        <w:t xml:space="preserve">SFCG </w:t>
      </w:r>
    </w:p>
    <w:p w:rsidR="008166A1" w:rsidRPr="002F7B8D" w:rsidRDefault="008166A1" w:rsidP="002F7B8D">
      <w:pPr>
        <w:pStyle w:val="ECCParagraph"/>
        <w:rPr>
          <w:lang w:val="en-US"/>
        </w:rPr>
      </w:pPr>
    </w:p>
    <w:p w:rsidR="008166A1" w:rsidRPr="002F7B8D" w:rsidRDefault="008166A1" w:rsidP="002F7B8D">
      <w:pPr>
        <w:pStyle w:val="ECCParagraph"/>
        <w:rPr>
          <w:lang w:val="en-US"/>
        </w:rPr>
      </w:pPr>
      <w:r w:rsidRPr="002F7B8D">
        <w:rPr>
          <w:lang w:val="en-US"/>
        </w:rPr>
        <w:t xml:space="preserve">WMO and EUMETNET </w:t>
      </w:r>
    </w:p>
    <w:p w:rsidR="008166A1" w:rsidRPr="002F7B8D" w:rsidRDefault="008166A1" w:rsidP="002F7B8D">
      <w:pPr>
        <w:pStyle w:val="ECCParagraph"/>
        <w:rPr>
          <w:lang w:val="en-US"/>
        </w:rPr>
      </w:pPr>
    </w:p>
    <w:p w:rsidR="008166A1" w:rsidRPr="002F7B8D" w:rsidRDefault="008166A1" w:rsidP="009C7B42">
      <w:pPr>
        <w:pStyle w:val="Heading3"/>
      </w:pPr>
      <w:r w:rsidRPr="002F7B8D">
        <w:t xml:space="preserve">Regional </w:t>
      </w:r>
      <w:proofErr w:type="spellStart"/>
      <w:r w:rsidRPr="002F7B8D">
        <w:t>organisations</w:t>
      </w:r>
      <w:proofErr w:type="spellEnd"/>
    </w:p>
    <w:p w:rsidR="008166A1" w:rsidRPr="002F7B8D" w:rsidRDefault="008166A1" w:rsidP="002F7B8D">
      <w:pPr>
        <w:pStyle w:val="ECCParagraph"/>
        <w:rPr>
          <w:lang w:val="en-US"/>
        </w:rPr>
      </w:pPr>
    </w:p>
    <w:p w:rsidR="008166A1" w:rsidRDefault="008166A1" w:rsidP="002F7B8D">
      <w:pPr>
        <w:pStyle w:val="ECCParagraph"/>
        <w:rPr>
          <w:lang w:val="en-US"/>
        </w:rPr>
      </w:pPr>
      <w:r w:rsidRPr="002F7B8D">
        <w:rPr>
          <w:lang w:val="en-US"/>
        </w:rPr>
        <w:t>ESA</w:t>
      </w:r>
    </w:p>
    <w:p w:rsidR="008166A1" w:rsidRPr="002F7B8D" w:rsidRDefault="008166A1" w:rsidP="002F7B8D">
      <w:pPr>
        <w:pStyle w:val="ECCParagraph"/>
        <w:rPr>
          <w:lang w:val="en-US"/>
        </w:rPr>
      </w:pPr>
    </w:p>
    <w:p w:rsidR="008166A1" w:rsidRDefault="008166A1" w:rsidP="002F7B8D">
      <w:pPr>
        <w:pStyle w:val="ECCParagraph"/>
        <w:rPr>
          <w:lang w:val="en-US"/>
        </w:rPr>
      </w:pPr>
      <w:r w:rsidRPr="002F7B8D">
        <w:rPr>
          <w:lang w:val="en-US"/>
        </w:rPr>
        <w:t xml:space="preserve">EUMETNET </w:t>
      </w:r>
    </w:p>
    <w:p w:rsidR="008166A1" w:rsidRPr="002F7B8D" w:rsidRDefault="008166A1" w:rsidP="002F7B8D">
      <w:pPr>
        <w:pStyle w:val="ECCParagraph"/>
        <w:rPr>
          <w:lang w:val="en-US"/>
        </w:rPr>
      </w:pPr>
    </w:p>
    <w:p w:rsidR="008166A1" w:rsidRPr="002F7B8D" w:rsidRDefault="008166A1" w:rsidP="002F7B8D">
      <w:pPr>
        <w:pStyle w:val="ECCParagraph"/>
        <w:rPr>
          <w:lang w:val="en-US"/>
        </w:rPr>
      </w:pPr>
      <w:proofErr w:type="spellStart"/>
      <w:r w:rsidRPr="002F7B8D">
        <w:rPr>
          <w:lang w:val="en-US"/>
        </w:rPr>
        <w:t>Eurocontrol</w:t>
      </w:r>
      <w:proofErr w:type="spellEnd"/>
    </w:p>
    <w:p w:rsidR="008166A1" w:rsidRPr="000A672F" w:rsidRDefault="008166A1" w:rsidP="006C03D0">
      <w:pPr>
        <w:pStyle w:val="ECCParagraph"/>
      </w:pPr>
    </w:p>
    <w:sectPr w:rsidR="008166A1" w:rsidRPr="000A672F" w:rsidSect="006C03D0">
      <w:headerReference w:type="even" r:id="rId8"/>
      <w:headerReference w:type="default" r:id="rId9"/>
      <w:pgSz w:w="11907" w:h="16840" w:code="9"/>
      <w:pgMar w:top="1440" w:right="1134" w:bottom="1440"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1C33" w:rsidRDefault="00851C33" w:rsidP="006C03D0">
      <w:r>
        <w:separator/>
      </w:r>
    </w:p>
  </w:endnote>
  <w:endnote w:type="continuationSeparator" w:id="0">
    <w:p w:rsidR="00851C33" w:rsidRDefault="00851C33" w:rsidP="006C0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old">
    <w:altName w:val="Courier New"/>
    <w:panose1 w:val="020B0704020202020204"/>
    <w:charset w:val="00"/>
    <w:family w:val="auto"/>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Lucida Grande">
    <w:altName w:val="Times New Roman"/>
    <w:charset w:val="00"/>
    <w:family w:val="auto"/>
    <w:pitch w:val="variable"/>
    <w:sig w:usb0="00000000" w:usb1="5000A1FF" w:usb2="00000000" w:usb3="00000000" w:csb0="000001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1C33" w:rsidRDefault="00851C33" w:rsidP="006C03D0">
      <w:r>
        <w:separator/>
      </w:r>
    </w:p>
  </w:footnote>
  <w:footnote w:type="continuationSeparator" w:id="0">
    <w:p w:rsidR="00851C33" w:rsidRDefault="00851C33" w:rsidP="006C03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66A1" w:rsidRPr="007C5F95" w:rsidRDefault="008166A1">
    <w:pPr>
      <w:pStyle w:val="Header"/>
      <w:rPr>
        <w:szCs w:val="16"/>
        <w:lang w:val="da-DK"/>
      </w:rPr>
    </w:pPr>
    <w:r>
      <w:rPr>
        <w:szCs w:val="16"/>
        <w:lang w:val="da-DK"/>
      </w:rPr>
      <w:t xml:space="preserve">Page </w:t>
    </w:r>
    <w:r w:rsidR="00FC4809">
      <w:fldChar w:fldCharType="begin"/>
    </w:r>
    <w:r w:rsidR="00FC4809">
      <w:instrText xml:space="preserve"> PAGE  \* Arabic  \* MERGEFORMAT </w:instrText>
    </w:r>
    <w:r w:rsidR="00FC4809">
      <w:fldChar w:fldCharType="separate"/>
    </w:r>
    <w:r w:rsidR="00340B2C" w:rsidRPr="00340B2C">
      <w:rPr>
        <w:noProof/>
        <w:szCs w:val="16"/>
        <w:lang w:val="da-DK"/>
      </w:rPr>
      <w:t>2</w:t>
    </w:r>
    <w:r w:rsidR="00FC4809">
      <w:rPr>
        <w:noProof/>
        <w:szCs w:val="16"/>
        <w:lang w:val="da-DK"/>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66A1" w:rsidRPr="007C5F95" w:rsidRDefault="008166A1" w:rsidP="006C03D0">
    <w:pPr>
      <w:pStyle w:val="Header"/>
      <w:jc w:val="right"/>
      <w:rPr>
        <w:szCs w:val="16"/>
        <w:lang w:val="da-DK"/>
      </w:rPr>
    </w:pPr>
    <w:r>
      <w:rPr>
        <w:szCs w:val="16"/>
        <w:lang w:val="da-DK"/>
      </w:rPr>
      <w:t xml:space="preserve">Page </w:t>
    </w:r>
    <w:r w:rsidR="00FC4809">
      <w:fldChar w:fldCharType="begin"/>
    </w:r>
    <w:r w:rsidR="00FC4809">
      <w:instrText xml:space="preserve"> PAGE  \* Arabic  \* MERGEFORMAT </w:instrText>
    </w:r>
    <w:r w:rsidR="00FC4809">
      <w:fldChar w:fldCharType="separate"/>
    </w:r>
    <w:r w:rsidR="00340B2C" w:rsidRPr="00340B2C">
      <w:rPr>
        <w:noProof/>
        <w:szCs w:val="16"/>
        <w:lang w:val="da-DK"/>
      </w:rPr>
      <w:t>3</w:t>
    </w:r>
    <w:r w:rsidR="00FC4809">
      <w:rPr>
        <w:noProof/>
        <w:szCs w:val="16"/>
        <w:lang w:val="da-DK"/>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0870B8"/>
    <w:multiLevelType w:val="hybridMultilevel"/>
    <w:tmpl w:val="0D5CBE5C"/>
    <w:lvl w:ilvl="0" w:tplc="6B4A692A">
      <w:start w:val="1"/>
      <w:numFmt w:val="decimal"/>
      <w:lvlText w:val="%1)"/>
      <w:lvlJc w:val="left"/>
      <w:pPr>
        <w:tabs>
          <w:tab w:val="num" w:pos="720"/>
        </w:tabs>
        <w:ind w:left="720" w:hanging="360"/>
      </w:pPr>
      <w:rPr>
        <w:rFonts w:cs="Times New Roman" w:hint="default"/>
      </w:rPr>
    </w:lvl>
    <w:lvl w:ilvl="1" w:tplc="04130019">
      <w:start w:val="1"/>
      <w:numFmt w:val="lowerLetter"/>
      <w:lvlText w:val="%2."/>
      <w:lvlJc w:val="left"/>
      <w:pPr>
        <w:tabs>
          <w:tab w:val="num" w:pos="1440"/>
        </w:tabs>
        <w:ind w:left="1440" w:hanging="360"/>
      </w:pPr>
      <w:rPr>
        <w:rFonts w:cs="Times New Roman"/>
      </w:rPr>
    </w:lvl>
    <w:lvl w:ilvl="2" w:tplc="0413001B">
      <w:start w:val="1"/>
      <w:numFmt w:val="lowerRoman"/>
      <w:lvlText w:val="%3."/>
      <w:lvlJc w:val="right"/>
      <w:pPr>
        <w:tabs>
          <w:tab w:val="num" w:pos="2160"/>
        </w:tabs>
        <w:ind w:left="2160" w:hanging="180"/>
      </w:pPr>
      <w:rPr>
        <w:rFonts w:cs="Times New Roman"/>
      </w:rPr>
    </w:lvl>
    <w:lvl w:ilvl="3" w:tplc="0413000F">
      <w:start w:val="1"/>
      <w:numFmt w:val="decimal"/>
      <w:lvlText w:val="%4."/>
      <w:lvlJc w:val="left"/>
      <w:pPr>
        <w:tabs>
          <w:tab w:val="num" w:pos="2880"/>
        </w:tabs>
        <w:ind w:left="2880" w:hanging="360"/>
      </w:pPr>
      <w:rPr>
        <w:rFonts w:cs="Times New Roman"/>
      </w:rPr>
    </w:lvl>
    <w:lvl w:ilvl="4" w:tplc="04130019">
      <w:start w:val="1"/>
      <w:numFmt w:val="lowerLetter"/>
      <w:lvlText w:val="%5."/>
      <w:lvlJc w:val="left"/>
      <w:pPr>
        <w:tabs>
          <w:tab w:val="num" w:pos="3600"/>
        </w:tabs>
        <w:ind w:left="3600" w:hanging="360"/>
      </w:pPr>
      <w:rPr>
        <w:rFonts w:cs="Times New Roman"/>
      </w:rPr>
    </w:lvl>
    <w:lvl w:ilvl="5" w:tplc="0413001B">
      <w:start w:val="1"/>
      <w:numFmt w:val="lowerRoman"/>
      <w:lvlText w:val="%6."/>
      <w:lvlJc w:val="right"/>
      <w:pPr>
        <w:tabs>
          <w:tab w:val="num" w:pos="4320"/>
        </w:tabs>
        <w:ind w:left="4320" w:hanging="180"/>
      </w:pPr>
      <w:rPr>
        <w:rFonts w:cs="Times New Roman"/>
      </w:rPr>
    </w:lvl>
    <w:lvl w:ilvl="6" w:tplc="0413000F">
      <w:start w:val="1"/>
      <w:numFmt w:val="decimal"/>
      <w:lvlText w:val="%7."/>
      <w:lvlJc w:val="left"/>
      <w:pPr>
        <w:tabs>
          <w:tab w:val="num" w:pos="5040"/>
        </w:tabs>
        <w:ind w:left="5040" w:hanging="360"/>
      </w:pPr>
      <w:rPr>
        <w:rFonts w:cs="Times New Roman"/>
      </w:rPr>
    </w:lvl>
    <w:lvl w:ilvl="7" w:tplc="04130019">
      <w:start w:val="1"/>
      <w:numFmt w:val="lowerLetter"/>
      <w:lvlText w:val="%8."/>
      <w:lvlJc w:val="left"/>
      <w:pPr>
        <w:tabs>
          <w:tab w:val="num" w:pos="5760"/>
        </w:tabs>
        <w:ind w:left="5760" w:hanging="360"/>
      </w:pPr>
      <w:rPr>
        <w:rFonts w:cs="Times New Roman"/>
      </w:rPr>
    </w:lvl>
    <w:lvl w:ilvl="8" w:tplc="0413001B">
      <w:start w:val="1"/>
      <w:numFmt w:val="lowerRoman"/>
      <w:lvlText w:val="%9."/>
      <w:lvlJc w:val="right"/>
      <w:pPr>
        <w:tabs>
          <w:tab w:val="num" w:pos="6480"/>
        </w:tabs>
        <w:ind w:left="6480" w:hanging="180"/>
      </w:pPr>
      <w:rPr>
        <w:rFonts w:cs="Times New Roman"/>
      </w:rPr>
    </w:lvl>
  </w:abstractNum>
  <w:abstractNum w:abstractNumId="1">
    <w:nsid w:val="1543661A"/>
    <w:multiLevelType w:val="multilevel"/>
    <w:tmpl w:val="FF0640BA"/>
    <w:lvl w:ilvl="0">
      <w:start w:val="1"/>
      <w:numFmt w:val="decimal"/>
      <w:suff w:val="space"/>
      <w:lvlText w:val="ANNEX %1:"/>
      <w:lvlJc w:val="left"/>
      <w:rPr>
        <w:rFonts w:ascii="Arial" w:hAnsi="Arial" w:cs="Times New Roman" w:hint="default"/>
        <w:b/>
        <w:bCs w:val="0"/>
        <w:i w:val="0"/>
        <w:iCs w:val="0"/>
        <w:smallCaps w:val="0"/>
        <w:strike w:val="0"/>
        <w:dstrike w:val="0"/>
        <w:vanish w:val="0"/>
        <w:color w:val="D2232A"/>
        <w:spacing w:val="0"/>
        <w:position w:val="0"/>
        <w:sz w:val="20"/>
        <w:u w:val="none"/>
        <w:vertAlign w:val="baseline"/>
      </w:rPr>
    </w:lvl>
    <w:lvl w:ilvl="1">
      <w:start w:val="1"/>
      <w:numFmt w:val="decimal"/>
      <w:suff w:val="space"/>
      <w:lvlText w:val="A.%1.%2"/>
      <w:lvlJc w:val="left"/>
      <w:pPr>
        <w:ind w:left="576" w:hanging="576"/>
      </w:pPr>
      <w:rPr>
        <w:rFonts w:cs="Times New Roman" w:hint="default"/>
      </w:rPr>
    </w:lvl>
    <w:lvl w:ilvl="2">
      <w:start w:val="1"/>
      <w:numFmt w:val="decimal"/>
      <w:lvlText w:val="A.%1.%2.%3"/>
      <w:lvlJc w:val="left"/>
      <w:pPr>
        <w:tabs>
          <w:tab w:val="num" w:pos="720"/>
        </w:tabs>
        <w:ind w:left="720" w:hanging="720"/>
      </w:pPr>
      <w:rPr>
        <w:rFonts w:cs="Times New Roman" w:hint="default"/>
      </w:rPr>
    </w:lvl>
    <w:lvl w:ilvl="3">
      <w:start w:val="1"/>
      <w:numFmt w:val="decimal"/>
      <w:lvlText w:val="A.%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nsid w:val="1BB101DD"/>
    <w:multiLevelType w:val="multilevel"/>
    <w:tmpl w:val="4252BC28"/>
    <w:lvl w:ilvl="0">
      <w:numFmt w:val="bullet"/>
      <w:lvlText w:val="–"/>
      <w:lvlJc w:val="left"/>
      <w:pPr>
        <w:tabs>
          <w:tab w:val="num" w:pos="397"/>
        </w:tabs>
        <w:ind w:left="397" w:hanging="397"/>
      </w:pPr>
      <w:rPr>
        <w:rFonts w:ascii="Times New Roman" w:eastAsia="Times New Roman" w:hAnsi="Times New Roman" w:hint="default"/>
        <w:b w:val="0"/>
        <w:i w:val="0"/>
        <w:color w:val="FF0000"/>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3">
    <w:nsid w:val="1E060383"/>
    <w:multiLevelType w:val="multilevel"/>
    <w:tmpl w:val="EBB62B36"/>
    <w:lvl w:ilvl="0">
      <w:start w:val="1"/>
      <w:numFmt w:val="lowerLetter"/>
      <w:pStyle w:val="LetteredList"/>
      <w:lvlText w:val="%1)"/>
      <w:lvlJc w:val="left"/>
      <w:pPr>
        <w:tabs>
          <w:tab w:val="num" w:pos="397"/>
        </w:tabs>
        <w:ind w:left="397" w:hanging="397"/>
      </w:pPr>
      <w:rPr>
        <w:rFonts w:ascii="Arial" w:hAnsi="Arial" w:cs="Times New Roman" w:hint="default"/>
        <w:color w:val="D2232A"/>
        <w:sz w:val="20"/>
      </w:rPr>
    </w:lvl>
    <w:lvl w:ilvl="1">
      <w:start w:val="1"/>
      <w:numFmt w:val="none"/>
      <w:lvlText w:val=""/>
      <w:lvlJc w:val="left"/>
      <w:pPr>
        <w:tabs>
          <w:tab w:val="num" w:pos="1080"/>
        </w:tabs>
        <w:ind w:left="1080" w:hanging="360"/>
      </w:pPr>
      <w:rPr>
        <w:rFonts w:cs="Times New Roman" w:hint="default"/>
      </w:rPr>
    </w:lvl>
    <w:lvl w:ilvl="2">
      <w:start w:val="1"/>
      <w:numFmt w:val="none"/>
      <w:lvlText w:val=""/>
      <w:lvlJc w:val="right"/>
      <w:pPr>
        <w:tabs>
          <w:tab w:val="num" w:pos="1800"/>
        </w:tabs>
        <w:ind w:left="1800" w:hanging="180"/>
      </w:pPr>
      <w:rPr>
        <w:rFonts w:cs="Times New Roman" w:hint="default"/>
      </w:rPr>
    </w:lvl>
    <w:lvl w:ilvl="3">
      <w:start w:val="1"/>
      <w:numFmt w:val="none"/>
      <w:lvlText w:val=""/>
      <w:lvlJc w:val="left"/>
      <w:pPr>
        <w:tabs>
          <w:tab w:val="num" w:pos="2520"/>
        </w:tabs>
        <w:ind w:left="2520" w:hanging="360"/>
      </w:pPr>
      <w:rPr>
        <w:rFonts w:cs="Times New Roman" w:hint="default"/>
      </w:rPr>
    </w:lvl>
    <w:lvl w:ilvl="4">
      <w:start w:val="1"/>
      <w:numFmt w:val="none"/>
      <w:lvlText w:val=""/>
      <w:lvlJc w:val="left"/>
      <w:pPr>
        <w:tabs>
          <w:tab w:val="num" w:pos="3240"/>
        </w:tabs>
        <w:ind w:left="3240" w:hanging="360"/>
      </w:pPr>
      <w:rPr>
        <w:rFonts w:cs="Times New Roman" w:hint="default"/>
      </w:rPr>
    </w:lvl>
    <w:lvl w:ilvl="5">
      <w:start w:val="1"/>
      <w:numFmt w:val="none"/>
      <w:lvlText w:val=""/>
      <w:lvlJc w:val="right"/>
      <w:pPr>
        <w:tabs>
          <w:tab w:val="num" w:pos="3960"/>
        </w:tabs>
        <w:ind w:left="3960" w:hanging="180"/>
      </w:pPr>
      <w:rPr>
        <w:rFonts w:cs="Times New Roman" w:hint="default"/>
      </w:rPr>
    </w:lvl>
    <w:lvl w:ilvl="6">
      <w:start w:val="1"/>
      <w:numFmt w:val="none"/>
      <w:lvlText w:val=""/>
      <w:lvlJc w:val="left"/>
      <w:pPr>
        <w:tabs>
          <w:tab w:val="num" w:pos="4680"/>
        </w:tabs>
        <w:ind w:left="4680" w:hanging="360"/>
      </w:pPr>
      <w:rPr>
        <w:rFonts w:cs="Times New Roman" w:hint="default"/>
      </w:rPr>
    </w:lvl>
    <w:lvl w:ilvl="7">
      <w:start w:val="1"/>
      <w:numFmt w:val="none"/>
      <w:lvlText w:val=""/>
      <w:lvlJc w:val="left"/>
      <w:pPr>
        <w:tabs>
          <w:tab w:val="num" w:pos="5400"/>
        </w:tabs>
        <w:ind w:left="5400" w:hanging="360"/>
      </w:pPr>
      <w:rPr>
        <w:rFonts w:cs="Times New Roman" w:hint="default"/>
      </w:rPr>
    </w:lvl>
    <w:lvl w:ilvl="8">
      <w:start w:val="1"/>
      <w:numFmt w:val="none"/>
      <w:lvlText w:val=""/>
      <w:lvlJc w:val="right"/>
      <w:pPr>
        <w:tabs>
          <w:tab w:val="num" w:pos="6120"/>
        </w:tabs>
        <w:ind w:left="6120" w:hanging="180"/>
      </w:pPr>
      <w:rPr>
        <w:rFonts w:cs="Times New Roman" w:hint="default"/>
      </w:rPr>
    </w:lvl>
  </w:abstractNum>
  <w:abstractNum w:abstractNumId="4">
    <w:nsid w:val="212F4188"/>
    <w:multiLevelType w:val="multilevel"/>
    <w:tmpl w:val="BF1AD4A4"/>
    <w:lvl w:ilvl="0">
      <w:start w:val="1"/>
      <w:numFmt w:val="decimal"/>
      <w:pStyle w:val="ECCAnnex-heading1"/>
      <w:suff w:val="space"/>
      <w:lvlText w:val="ANNEX %1:"/>
      <w:lvlJc w:val="left"/>
      <w:rPr>
        <w:rFonts w:ascii="Arial" w:hAnsi="Arial" w:cs="Times New Roman" w:hint="default"/>
        <w:b/>
        <w:bCs w:val="0"/>
        <w:i w:val="0"/>
        <w:iCs w:val="0"/>
        <w:smallCaps w:val="0"/>
        <w:strike w:val="0"/>
        <w:dstrike w:val="0"/>
        <w:vanish w:val="0"/>
        <w:color w:val="D2232A"/>
        <w:spacing w:val="0"/>
        <w:position w:val="0"/>
        <w:sz w:val="20"/>
        <w:u w:val="none"/>
        <w:vertAlign w:val="baseline"/>
      </w:rPr>
    </w:lvl>
    <w:lvl w:ilvl="1">
      <w:start w:val="1"/>
      <w:numFmt w:val="decimal"/>
      <w:pStyle w:val="ECCAnnexheading2"/>
      <w:suff w:val="space"/>
      <w:lvlText w:val="A%1.%2"/>
      <w:lvlJc w:val="left"/>
      <w:pPr>
        <w:ind w:left="576" w:hanging="576"/>
      </w:pPr>
      <w:rPr>
        <w:rFonts w:cs="Times New Roman" w:hint="default"/>
      </w:rPr>
    </w:lvl>
    <w:lvl w:ilvl="2">
      <w:start w:val="1"/>
      <w:numFmt w:val="decimal"/>
      <w:pStyle w:val="ECCAnnexheading3"/>
      <w:lvlText w:val="A%1.%2.%3"/>
      <w:lvlJc w:val="left"/>
      <w:pPr>
        <w:tabs>
          <w:tab w:val="num" w:pos="720"/>
        </w:tabs>
        <w:ind w:left="720" w:hanging="720"/>
      </w:pPr>
      <w:rPr>
        <w:rFonts w:cs="Times New Roman" w:hint="default"/>
      </w:rPr>
    </w:lvl>
    <w:lvl w:ilvl="3">
      <w:start w:val="1"/>
      <w:numFmt w:val="decimal"/>
      <w:pStyle w:val="ECCAnnexheading4"/>
      <w:lvlText w:val="A%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nsid w:val="2F9A72C9"/>
    <w:multiLevelType w:val="hybridMultilevel"/>
    <w:tmpl w:val="CF882B38"/>
    <w:lvl w:ilvl="0" w:tplc="78E8E71C">
      <w:start w:val="1"/>
      <w:numFmt w:val="lowerLetter"/>
      <w:lvlText w:val="%1)"/>
      <w:lvlJc w:val="left"/>
      <w:pPr>
        <w:ind w:left="786" w:hanging="360"/>
      </w:pPr>
      <w:rPr>
        <w:rFonts w:ascii="Arial" w:hAnsi="Arial" w:cs="Times New Roman" w:hint="default"/>
        <w:b w:val="0"/>
        <w:bCs w:val="0"/>
        <w:i w:val="0"/>
        <w:iCs w:val="0"/>
        <w:color w:val="D2232A"/>
        <w:sz w:val="20"/>
        <w:szCs w:val="20"/>
      </w:rPr>
    </w:lvl>
    <w:lvl w:ilvl="1" w:tplc="04060019" w:tentative="1">
      <w:start w:val="1"/>
      <w:numFmt w:val="lowerLetter"/>
      <w:lvlText w:val="%2."/>
      <w:lvlJc w:val="left"/>
      <w:pPr>
        <w:ind w:left="1440" w:hanging="360"/>
      </w:pPr>
      <w:rPr>
        <w:rFonts w:cs="Times New Roman"/>
      </w:rPr>
    </w:lvl>
    <w:lvl w:ilvl="2" w:tplc="0406001B"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6">
    <w:nsid w:val="3269348F"/>
    <w:multiLevelType w:val="hybridMultilevel"/>
    <w:tmpl w:val="9EB40B58"/>
    <w:lvl w:ilvl="0" w:tplc="4C0CFF66">
      <w:start w:val="1"/>
      <w:numFmt w:val="lowerLetter"/>
      <w:lvlText w:val="%1)"/>
      <w:lvlJc w:val="left"/>
      <w:pPr>
        <w:ind w:left="1080" w:hanging="720"/>
      </w:pPr>
      <w:rPr>
        <w:rFonts w:cs="Times New Roman" w:hint="default"/>
      </w:rPr>
    </w:lvl>
    <w:lvl w:ilvl="1" w:tplc="04060019" w:tentative="1">
      <w:start w:val="1"/>
      <w:numFmt w:val="lowerLetter"/>
      <w:lvlText w:val="%2."/>
      <w:lvlJc w:val="left"/>
      <w:pPr>
        <w:ind w:left="1440" w:hanging="360"/>
      </w:pPr>
      <w:rPr>
        <w:rFonts w:cs="Times New Roman"/>
      </w:rPr>
    </w:lvl>
    <w:lvl w:ilvl="2" w:tplc="0406001B"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7">
    <w:nsid w:val="32A77A34"/>
    <w:multiLevelType w:val="hybridMultilevel"/>
    <w:tmpl w:val="31DAC7DE"/>
    <w:lvl w:ilvl="0" w:tplc="3A02A90A">
      <w:start w:val="1"/>
      <w:numFmt w:val="bullet"/>
      <w:pStyle w:val="WGNNA-bulleted"/>
      <w:lvlText w:val=""/>
      <w:lvlJc w:val="left"/>
      <w:pPr>
        <w:tabs>
          <w:tab w:val="num" w:pos="372"/>
        </w:tabs>
        <w:ind w:left="372" w:hanging="372"/>
      </w:pPr>
      <w:rPr>
        <w:rFonts w:ascii="Wingdings" w:hAnsi="Wingdings" w:hint="default"/>
        <w:color w:val="auto"/>
      </w:rPr>
    </w:lvl>
    <w:lvl w:ilvl="1" w:tplc="8D403736">
      <w:start w:val="1"/>
      <w:numFmt w:val="bullet"/>
      <w:lvlText w:val="o"/>
      <w:lvlJc w:val="left"/>
      <w:pPr>
        <w:tabs>
          <w:tab w:val="num" w:pos="306"/>
        </w:tabs>
        <w:ind w:left="306" w:hanging="360"/>
      </w:pPr>
      <w:rPr>
        <w:rFonts w:ascii="Courier New" w:hAnsi="Courier New" w:hint="default"/>
      </w:rPr>
    </w:lvl>
    <w:lvl w:ilvl="2" w:tplc="5BD807E8">
      <w:start w:val="1"/>
      <w:numFmt w:val="bullet"/>
      <w:lvlText w:val=""/>
      <w:lvlJc w:val="left"/>
      <w:pPr>
        <w:tabs>
          <w:tab w:val="num" w:pos="1026"/>
        </w:tabs>
        <w:ind w:left="1026" w:hanging="360"/>
      </w:pPr>
      <w:rPr>
        <w:rFonts w:ascii="Wingdings" w:hAnsi="Wingdings" w:hint="default"/>
      </w:rPr>
    </w:lvl>
    <w:lvl w:ilvl="3" w:tplc="981C1218">
      <w:start w:val="1"/>
      <w:numFmt w:val="bullet"/>
      <w:lvlText w:val=""/>
      <w:lvlJc w:val="left"/>
      <w:pPr>
        <w:tabs>
          <w:tab w:val="num" w:pos="1746"/>
        </w:tabs>
        <w:ind w:left="1746" w:hanging="360"/>
      </w:pPr>
      <w:rPr>
        <w:rFonts w:ascii="Symbol" w:hAnsi="Symbol" w:hint="default"/>
      </w:rPr>
    </w:lvl>
    <w:lvl w:ilvl="4" w:tplc="8FCAD614">
      <w:start w:val="1"/>
      <w:numFmt w:val="bullet"/>
      <w:lvlText w:val="o"/>
      <w:lvlJc w:val="left"/>
      <w:pPr>
        <w:tabs>
          <w:tab w:val="num" w:pos="2466"/>
        </w:tabs>
        <w:ind w:left="2466" w:hanging="360"/>
      </w:pPr>
      <w:rPr>
        <w:rFonts w:ascii="Courier New" w:hAnsi="Courier New" w:hint="default"/>
      </w:rPr>
    </w:lvl>
    <w:lvl w:ilvl="5" w:tplc="7DCA0EC2">
      <w:start w:val="1"/>
      <w:numFmt w:val="bullet"/>
      <w:lvlText w:val=""/>
      <w:lvlJc w:val="left"/>
      <w:pPr>
        <w:tabs>
          <w:tab w:val="num" w:pos="3186"/>
        </w:tabs>
        <w:ind w:left="3186" w:hanging="360"/>
      </w:pPr>
      <w:rPr>
        <w:rFonts w:ascii="Wingdings" w:hAnsi="Wingdings" w:hint="default"/>
      </w:rPr>
    </w:lvl>
    <w:lvl w:ilvl="6" w:tplc="9FECB932">
      <w:start w:val="1"/>
      <w:numFmt w:val="bullet"/>
      <w:lvlText w:val=""/>
      <w:lvlJc w:val="left"/>
      <w:pPr>
        <w:tabs>
          <w:tab w:val="num" w:pos="3906"/>
        </w:tabs>
        <w:ind w:left="3906" w:hanging="360"/>
      </w:pPr>
      <w:rPr>
        <w:rFonts w:ascii="Symbol" w:hAnsi="Symbol" w:hint="default"/>
      </w:rPr>
    </w:lvl>
    <w:lvl w:ilvl="7" w:tplc="4D062F30">
      <w:start w:val="1"/>
      <w:numFmt w:val="bullet"/>
      <w:lvlText w:val="o"/>
      <w:lvlJc w:val="left"/>
      <w:pPr>
        <w:tabs>
          <w:tab w:val="num" w:pos="4626"/>
        </w:tabs>
        <w:ind w:left="4626" w:hanging="360"/>
      </w:pPr>
      <w:rPr>
        <w:rFonts w:ascii="Courier New" w:hAnsi="Courier New" w:hint="default"/>
      </w:rPr>
    </w:lvl>
    <w:lvl w:ilvl="8" w:tplc="AE00BD02">
      <w:start w:val="1"/>
      <w:numFmt w:val="bullet"/>
      <w:lvlText w:val=""/>
      <w:lvlJc w:val="left"/>
      <w:pPr>
        <w:tabs>
          <w:tab w:val="num" w:pos="5346"/>
        </w:tabs>
        <w:ind w:left="5346" w:hanging="360"/>
      </w:pPr>
      <w:rPr>
        <w:rFonts w:ascii="Wingdings" w:hAnsi="Wingdings" w:hint="default"/>
      </w:rPr>
    </w:lvl>
  </w:abstractNum>
  <w:abstractNum w:abstractNumId="8">
    <w:nsid w:val="361343C0"/>
    <w:multiLevelType w:val="multilevel"/>
    <w:tmpl w:val="294220AC"/>
    <w:styleLink w:val="Letteredlist0"/>
    <w:lvl w:ilvl="0">
      <w:start w:val="1"/>
      <w:numFmt w:val="lowerLetter"/>
      <w:lvlText w:val="%1)"/>
      <w:lvlJc w:val="left"/>
      <w:pPr>
        <w:tabs>
          <w:tab w:val="num" w:pos="397"/>
        </w:tabs>
        <w:ind w:left="397" w:hanging="397"/>
      </w:pPr>
      <w:rPr>
        <w:rFonts w:ascii="Arial" w:hAnsi="Arial" w:cs="Times New Roman" w:hint="default"/>
        <w:color w:val="D2232A"/>
        <w:sz w:val="20"/>
      </w:rPr>
    </w:lvl>
    <w:lvl w:ilvl="1">
      <w:start w:val="1"/>
      <w:numFmt w:val="lowerLetter"/>
      <w:lvlText w:val="%2."/>
      <w:lvlJc w:val="left"/>
      <w:pPr>
        <w:tabs>
          <w:tab w:val="num" w:pos="1080"/>
        </w:tabs>
        <w:ind w:left="1080" w:hanging="360"/>
      </w:pPr>
      <w:rPr>
        <w:rFonts w:cs="Times New Roman" w:hint="default"/>
      </w:rPr>
    </w:lvl>
    <w:lvl w:ilvl="2">
      <w:start w:val="1"/>
      <w:numFmt w:val="lowerRoman"/>
      <w:lvlText w:val="%3."/>
      <w:lvlJc w:val="right"/>
      <w:pPr>
        <w:tabs>
          <w:tab w:val="num" w:pos="1800"/>
        </w:tabs>
        <w:ind w:left="1800" w:hanging="18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9">
    <w:nsid w:val="39151866"/>
    <w:multiLevelType w:val="multilevel"/>
    <w:tmpl w:val="53846CC4"/>
    <w:lvl w:ilvl="0">
      <w:start w:val="1"/>
      <w:numFmt w:val="decimal"/>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0">
    <w:nsid w:val="3C275A4E"/>
    <w:multiLevelType w:val="hybridMultilevel"/>
    <w:tmpl w:val="5AE2E4D4"/>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1">
    <w:nsid w:val="3D163F7A"/>
    <w:multiLevelType w:val="multilevel"/>
    <w:tmpl w:val="BDCA875C"/>
    <w:lvl w:ilvl="0">
      <w:start w:val="1"/>
      <w:numFmt w:val="decimal"/>
      <w:pStyle w:val="Heading2"/>
      <w:lvlText w:val="%1"/>
      <w:lvlJc w:val="left"/>
      <w:pPr>
        <w:tabs>
          <w:tab w:val="num" w:pos="432"/>
        </w:tabs>
        <w:ind w:left="432" w:hanging="432"/>
      </w:pPr>
      <w:rPr>
        <w:rFonts w:ascii="Arial" w:hAnsi="Arial" w:cs="Times New Roman" w:hint="default"/>
        <w:b/>
        <w:i w:val="0"/>
        <w:color w:val="D2232A"/>
        <w:sz w:val="20"/>
        <w:szCs w:val="20"/>
      </w:rPr>
    </w:lvl>
    <w:lvl w:ilvl="1">
      <w:start w:val="1"/>
      <w:numFmt w:val="decimal"/>
      <w:pStyle w:val="Heading3"/>
      <w:lvlText w:val="%1.%2"/>
      <w:lvlJc w:val="left"/>
      <w:pPr>
        <w:tabs>
          <w:tab w:val="num" w:pos="576"/>
        </w:tabs>
        <w:ind w:left="576" w:hanging="576"/>
      </w:pPr>
      <w:rPr>
        <w:rFonts w:ascii="Arial" w:hAnsi="Arial" w:cs="Times New Roman" w:hint="default"/>
        <w:b/>
        <w:i w:val="0"/>
        <w:color w:val="D2232A"/>
        <w:sz w:val="20"/>
      </w:rPr>
    </w:lvl>
    <w:lvl w:ilvl="2">
      <w:start w:val="1"/>
      <w:numFmt w:val="decimal"/>
      <w:pStyle w:val="Heading4"/>
      <w:lvlText w:val="%1.%2.%3"/>
      <w:lvlJc w:val="left"/>
      <w:pPr>
        <w:tabs>
          <w:tab w:val="num" w:pos="720"/>
        </w:tabs>
        <w:ind w:left="720" w:hanging="720"/>
      </w:pPr>
      <w:rPr>
        <w:rFonts w:ascii="Arial" w:hAnsi="Arial" w:cs="Times New Roman" w:hint="default"/>
        <w:b/>
        <w:i w:val="0"/>
        <w:caps w:val="0"/>
        <w:sz w:val="20"/>
        <w:szCs w:val="20"/>
      </w:rPr>
    </w:lvl>
    <w:lvl w:ilvl="3">
      <w:start w:val="1"/>
      <w:numFmt w:val="decimal"/>
      <w:pStyle w:val="Heading4"/>
      <w:lvlText w:val="%1.%2.%3.%4"/>
      <w:lvlJc w:val="left"/>
      <w:pPr>
        <w:tabs>
          <w:tab w:val="num" w:pos="864"/>
        </w:tabs>
        <w:ind w:left="864" w:hanging="864"/>
      </w:pPr>
      <w:rPr>
        <w:rFonts w:ascii="Times New Roman" w:hAnsi="Times New Roman" w:cs="Times New Roman" w:hint="default"/>
        <w:b w:val="0"/>
        <w:i/>
        <w:sz w:val="20"/>
      </w:rPr>
    </w:lvl>
    <w:lvl w:ilvl="4">
      <w:start w:val="1"/>
      <w:numFmt w:val="decimal"/>
      <w:pStyle w:val="Heading5"/>
      <w:lvlText w:val="%1.%2.%3.%4.%5"/>
      <w:lvlJc w:val="left"/>
      <w:pPr>
        <w:tabs>
          <w:tab w:val="num" w:pos="1008"/>
        </w:tabs>
        <w:ind w:left="1008" w:hanging="1008"/>
      </w:pPr>
      <w:rPr>
        <w:rFonts w:cs="Times New Roman" w:hint="default"/>
        <w:sz w:val="24"/>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2">
    <w:nsid w:val="427E184A"/>
    <w:multiLevelType w:val="hybridMultilevel"/>
    <w:tmpl w:val="F51A9A3A"/>
    <w:lvl w:ilvl="0" w:tplc="C65085F2">
      <w:start w:val="1"/>
      <w:numFmt w:val="bullet"/>
      <w:pStyle w:val="ECCParBulleted"/>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13">
    <w:nsid w:val="46E6242A"/>
    <w:multiLevelType w:val="hybridMultilevel"/>
    <w:tmpl w:val="48DEBF0A"/>
    <w:lvl w:ilvl="0" w:tplc="0B1E7C38">
      <w:start w:val="1"/>
      <w:numFmt w:val="decimal"/>
      <w:pStyle w:val="reference"/>
      <w:lvlText w:val="[%1]"/>
      <w:lvlJc w:val="left"/>
      <w:pPr>
        <w:tabs>
          <w:tab w:val="num" w:pos="397"/>
        </w:tabs>
        <w:ind w:left="397" w:hanging="397"/>
      </w:pPr>
      <w:rPr>
        <w:rFonts w:ascii="Arial" w:hAnsi="Arial" w:cs="Times New Roman" w:hint="default"/>
        <w:b w:val="0"/>
        <w:i w:val="0"/>
        <w:color w:val="D2232A"/>
        <w:sz w:val="20"/>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4">
    <w:nsid w:val="499B11C1"/>
    <w:multiLevelType w:val="multilevel"/>
    <w:tmpl w:val="CF28CB36"/>
    <w:lvl w:ilvl="0">
      <w:start w:val="1"/>
      <w:numFmt w:val="decimal"/>
      <w:pStyle w:val="ECCFiguretitle"/>
      <w:suff w:val="space"/>
      <w:lvlText w:val="Figure %1:"/>
      <w:lvlJc w:val="left"/>
      <w:pPr>
        <w:ind w:left="360" w:hanging="360"/>
      </w:pPr>
      <w:rPr>
        <w:rFonts w:ascii="Arial" w:hAnsi="Arial" w:cs="Times New Roman" w:hint="default"/>
        <w:b/>
        <w:i w:val="0"/>
        <w:color w:val="D2232A"/>
        <w:sz w:val="20"/>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5">
    <w:nsid w:val="5A3A37F2"/>
    <w:multiLevelType w:val="singleLevel"/>
    <w:tmpl w:val="78E8E71C"/>
    <w:lvl w:ilvl="0">
      <w:start w:val="1"/>
      <w:numFmt w:val="lowerLetter"/>
      <w:lvlText w:val="%1)"/>
      <w:lvlJc w:val="left"/>
      <w:pPr>
        <w:tabs>
          <w:tab w:val="num" w:pos="340"/>
        </w:tabs>
        <w:ind w:left="340" w:hanging="340"/>
      </w:pPr>
      <w:rPr>
        <w:rFonts w:ascii="Arial" w:hAnsi="Arial" w:cs="Times New Roman" w:hint="default"/>
        <w:b w:val="0"/>
        <w:bCs w:val="0"/>
        <w:i w:val="0"/>
        <w:iCs w:val="0"/>
        <w:color w:val="D2232A"/>
        <w:sz w:val="20"/>
        <w:szCs w:val="20"/>
      </w:rPr>
    </w:lvl>
  </w:abstractNum>
  <w:abstractNum w:abstractNumId="16">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7">
    <w:nsid w:val="6C6B0172"/>
    <w:multiLevelType w:val="multilevel"/>
    <w:tmpl w:val="0122C030"/>
    <w:styleLink w:val="ECCNumbers-Letters"/>
    <w:lvl w:ilvl="0">
      <w:start w:val="1"/>
      <w:numFmt w:val="decimal"/>
      <w:pStyle w:val="ECCNumbered-LetteredList"/>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b/>
        <w:i w:val="0"/>
        <w:color w:val="D2232A"/>
        <w:sz w:val="20"/>
      </w:rPr>
    </w:lvl>
    <w:lvl w:ilvl="3">
      <w:start w:val="1"/>
      <w:numFmt w:val="none"/>
      <w:lvlText w:val=""/>
      <w:lvlJc w:val="left"/>
      <w:pPr>
        <w:tabs>
          <w:tab w:val="num" w:pos="1077"/>
        </w:tabs>
        <w:ind w:left="1728" w:hanging="648"/>
      </w:pPr>
      <w:rPr>
        <w:rFonts w:cs="Times New Roman" w:hint="default"/>
        <w:b w:val="0"/>
        <w:i/>
        <w:color w:val="2F2E79"/>
        <w:sz w:val="20"/>
      </w:rPr>
    </w:lvl>
    <w:lvl w:ilvl="4">
      <w:start w:val="1"/>
      <w:numFmt w:val="none"/>
      <w:lvlText w:val=""/>
      <w:lvlJc w:val="left"/>
      <w:pPr>
        <w:ind w:left="2232" w:hanging="792"/>
      </w:pPr>
      <w:rPr>
        <w:rFonts w:cs="Times New Roman" w:hint="default"/>
        <w:sz w:val="24"/>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18">
    <w:nsid w:val="6E394BEB"/>
    <w:multiLevelType w:val="hybridMultilevel"/>
    <w:tmpl w:val="4DAAEB3E"/>
    <w:lvl w:ilvl="0" w:tplc="43B872B6">
      <w:numFmt w:val="bullet"/>
      <w:lvlText w:val="–"/>
      <w:lvlJc w:val="left"/>
      <w:pPr>
        <w:ind w:left="720" w:hanging="360"/>
      </w:pPr>
      <w:rPr>
        <w:rFonts w:ascii="Times New Roman" w:eastAsia="Times New Roman" w:hAnsi="Times New Roman" w:hint="default"/>
        <w:color w:val="FF0000"/>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nsid w:val="7B3212E4"/>
    <w:multiLevelType w:val="multilevel"/>
    <w:tmpl w:val="A724997C"/>
    <w:lvl w:ilvl="0">
      <w:start w:val="1"/>
      <w:numFmt w:val="decimal"/>
      <w:pStyle w:val="ECCTabletitle"/>
      <w:suff w:val="space"/>
      <w:lvlText w:val="Table %1:"/>
      <w:lvlJc w:val="left"/>
      <w:pPr>
        <w:ind w:left="360" w:hanging="360"/>
      </w:pPr>
      <w:rPr>
        <w:rFonts w:ascii="Arial" w:hAnsi="Arial" w:cs="Times New Roman" w:hint="default"/>
        <w:b/>
        <w:i w:val="0"/>
        <w:color w:val="D2232A"/>
        <w:sz w:val="20"/>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0">
    <w:nsid w:val="7BC90F0A"/>
    <w:multiLevelType w:val="hybridMultilevel"/>
    <w:tmpl w:val="4A1451DE"/>
    <w:lvl w:ilvl="0" w:tplc="43B872B6">
      <w:numFmt w:val="bullet"/>
      <w:lvlText w:val="–"/>
      <w:lvlJc w:val="left"/>
      <w:pPr>
        <w:ind w:left="720" w:hanging="360"/>
      </w:pPr>
      <w:rPr>
        <w:rFonts w:ascii="Times New Roman" w:eastAsia="Times New Roman" w:hAnsi="Times New Roman" w:hint="default"/>
        <w:color w:val="FF0000"/>
      </w:rPr>
    </w:lvl>
    <w:lvl w:ilvl="1" w:tplc="04060003">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1">
    <w:nsid w:val="7E70721F"/>
    <w:multiLevelType w:val="hybridMultilevel"/>
    <w:tmpl w:val="E384C7EC"/>
    <w:lvl w:ilvl="0" w:tplc="43B872B6">
      <w:numFmt w:val="bullet"/>
      <w:lvlText w:val="–"/>
      <w:lvlJc w:val="left"/>
      <w:pPr>
        <w:ind w:left="720" w:hanging="360"/>
      </w:pPr>
      <w:rPr>
        <w:rFonts w:ascii="Times New Roman" w:eastAsia="Times New Roman" w:hAnsi="Times New Roman" w:hint="default"/>
        <w:color w:val="FF0000"/>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11"/>
  </w:num>
  <w:num w:numId="2">
    <w:abstractNumId w:val="19"/>
  </w:num>
  <w:num w:numId="3">
    <w:abstractNumId w:val="14"/>
  </w:num>
  <w:num w:numId="4">
    <w:abstractNumId w:val="4"/>
  </w:num>
  <w:num w:numId="5">
    <w:abstractNumId w:val="15"/>
  </w:num>
  <w:num w:numId="6">
    <w:abstractNumId w:val="8"/>
  </w:num>
  <w:num w:numId="7">
    <w:abstractNumId w:val="7"/>
  </w:num>
  <w:num w:numId="8">
    <w:abstractNumId w:val="13"/>
  </w:num>
  <w:num w:numId="9">
    <w:abstractNumId w:val="12"/>
  </w:num>
  <w:num w:numId="10">
    <w:abstractNumId w:val="9"/>
  </w:num>
  <w:num w:numId="11">
    <w:abstractNumId w:val="13"/>
    <w:lvlOverride w:ilvl="0">
      <w:startOverride w:val="1"/>
    </w:lvlOverride>
  </w:num>
  <w:num w:numId="12">
    <w:abstractNumId w:val="3"/>
  </w:num>
  <w:num w:numId="13">
    <w:abstractNumId w:val="1"/>
  </w:num>
  <w:num w:numId="14">
    <w:abstractNumId w:val="17"/>
  </w:num>
  <w:num w:numId="15">
    <w:abstractNumId w:val="16"/>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6"/>
  </w:num>
  <w:num w:numId="19">
    <w:abstractNumId w:val="18"/>
  </w:num>
  <w:num w:numId="20">
    <w:abstractNumId w:val="10"/>
  </w:num>
  <w:num w:numId="21">
    <w:abstractNumId w:val="20"/>
  </w:num>
  <w:num w:numId="22">
    <w:abstractNumId w:val="21"/>
  </w:num>
  <w:num w:numId="23">
    <w:abstractNumId w:val="0"/>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attachedTemplate r:id="rId1"/>
  <w:stylePaneFormatFilter w:val="2001" w:allStyles="1" w:customStyles="0" w:latentStyles="0" w:stylesInUse="0" w:headingStyles="0" w:numberingStyles="0" w:tableStyles="0" w:directFormattingOnRuns="0" w:directFormattingOnParagraphs="0" w:directFormattingOnNumbering="0" w:directFormattingOnTables="0" w:clearFormatting="0" w:top3HeadingStyles="1" w:visibleStyles="0" w:alternateStyleNames="0"/>
  <w:defaultTabStop w:val="720"/>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6421"/>
    <w:rsid w:val="00031379"/>
    <w:rsid w:val="00072B81"/>
    <w:rsid w:val="000A672F"/>
    <w:rsid w:val="000C183F"/>
    <w:rsid w:val="000F3919"/>
    <w:rsid w:val="0010769E"/>
    <w:rsid w:val="0013619B"/>
    <w:rsid w:val="001C46EA"/>
    <w:rsid w:val="001E0C8D"/>
    <w:rsid w:val="0020093D"/>
    <w:rsid w:val="00216421"/>
    <w:rsid w:val="002543BE"/>
    <w:rsid w:val="002740A3"/>
    <w:rsid w:val="002741A5"/>
    <w:rsid w:val="002D2783"/>
    <w:rsid w:val="002F09EA"/>
    <w:rsid w:val="002F7B8D"/>
    <w:rsid w:val="00340B2C"/>
    <w:rsid w:val="00380370"/>
    <w:rsid w:val="00412E32"/>
    <w:rsid w:val="004D4301"/>
    <w:rsid w:val="00524754"/>
    <w:rsid w:val="0056331F"/>
    <w:rsid w:val="00570B5B"/>
    <w:rsid w:val="005F007F"/>
    <w:rsid w:val="005F7AD5"/>
    <w:rsid w:val="006C03D0"/>
    <w:rsid w:val="0070052E"/>
    <w:rsid w:val="00713DBA"/>
    <w:rsid w:val="00793141"/>
    <w:rsid w:val="007C5F95"/>
    <w:rsid w:val="007C6571"/>
    <w:rsid w:val="007E23E4"/>
    <w:rsid w:val="008166A1"/>
    <w:rsid w:val="00851C33"/>
    <w:rsid w:val="0098454C"/>
    <w:rsid w:val="009C7B42"/>
    <w:rsid w:val="00A369D1"/>
    <w:rsid w:val="00A41673"/>
    <w:rsid w:val="00A542CA"/>
    <w:rsid w:val="00A8085A"/>
    <w:rsid w:val="00B03382"/>
    <w:rsid w:val="00B23041"/>
    <w:rsid w:val="00B35593"/>
    <w:rsid w:val="00BE26F2"/>
    <w:rsid w:val="00C1340F"/>
    <w:rsid w:val="00C27599"/>
    <w:rsid w:val="00C64D00"/>
    <w:rsid w:val="00C665E0"/>
    <w:rsid w:val="00CE76F1"/>
    <w:rsid w:val="00CF39C0"/>
    <w:rsid w:val="00D90B0A"/>
    <w:rsid w:val="00DA090D"/>
    <w:rsid w:val="00DC0568"/>
    <w:rsid w:val="00E437CB"/>
    <w:rsid w:val="00E65E22"/>
    <w:rsid w:val="00E73D39"/>
    <w:rsid w:val="00E808F3"/>
    <w:rsid w:val="00EC2447"/>
    <w:rsid w:val="00F177F1"/>
    <w:rsid w:val="00F32EE8"/>
    <w:rsid w:val="00FA4704"/>
    <w:rsid w:val="00FC4809"/>
    <w:rsid w:val="00FE026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C7B42"/>
    <w:rPr>
      <w:rFonts w:ascii="Arial" w:hAnsi="Arial"/>
      <w:szCs w:val="24"/>
      <w:lang w:val="en-US" w:eastAsia="en-US"/>
    </w:rPr>
  </w:style>
  <w:style w:type="paragraph" w:styleId="Heading1">
    <w:name w:val="heading 1"/>
    <w:aliases w:val="ECC Heading 1"/>
    <w:basedOn w:val="Normal"/>
    <w:next w:val="ECCParagraph"/>
    <w:link w:val="Heading1Char"/>
    <w:autoRedefine/>
    <w:uiPriority w:val="99"/>
    <w:qFormat/>
    <w:rsid w:val="0098454C"/>
    <w:pPr>
      <w:keepNext/>
      <w:pageBreakBefore/>
      <w:spacing w:before="400" w:after="240"/>
      <w:jc w:val="center"/>
      <w:outlineLvl w:val="0"/>
    </w:pPr>
    <w:rPr>
      <w:rFonts w:cs="Arial"/>
      <w:b/>
      <w:bCs/>
      <w:caps/>
      <w:color w:val="D2232A"/>
      <w:kern w:val="32"/>
      <w:szCs w:val="32"/>
      <w:lang w:val="en-GB"/>
    </w:rPr>
  </w:style>
  <w:style w:type="paragraph" w:styleId="Heading2">
    <w:name w:val="heading 2"/>
    <w:aliases w:val="ECC Heading 2"/>
    <w:basedOn w:val="Normal"/>
    <w:next w:val="ECCParagraph"/>
    <w:link w:val="Heading2Char"/>
    <w:autoRedefine/>
    <w:uiPriority w:val="99"/>
    <w:qFormat/>
    <w:pPr>
      <w:keepNext/>
      <w:numPr>
        <w:numId w:val="1"/>
      </w:numPr>
      <w:spacing w:before="480" w:after="240"/>
      <w:outlineLvl w:val="1"/>
    </w:pPr>
    <w:rPr>
      <w:rFonts w:cs="Arial"/>
      <w:b/>
      <w:bCs/>
      <w:iCs/>
      <w:caps/>
      <w:color w:val="D2232A"/>
      <w:szCs w:val="28"/>
    </w:rPr>
  </w:style>
  <w:style w:type="paragraph" w:styleId="Heading3">
    <w:name w:val="heading 3"/>
    <w:aliases w:val="ECC Heading 3"/>
    <w:basedOn w:val="Normal"/>
    <w:next w:val="ECCParagraph"/>
    <w:link w:val="Heading3Char"/>
    <w:autoRedefine/>
    <w:uiPriority w:val="99"/>
    <w:qFormat/>
    <w:pPr>
      <w:keepNext/>
      <w:numPr>
        <w:ilvl w:val="1"/>
        <w:numId w:val="1"/>
      </w:numPr>
      <w:spacing w:before="360" w:after="120"/>
      <w:outlineLvl w:val="2"/>
    </w:pPr>
    <w:rPr>
      <w:rFonts w:cs="Arial"/>
      <w:b/>
      <w:bCs/>
      <w:szCs w:val="26"/>
    </w:rPr>
  </w:style>
  <w:style w:type="paragraph" w:styleId="Heading4">
    <w:name w:val="heading 4"/>
    <w:aliases w:val="ECC Heading 4"/>
    <w:basedOn w:val="Normal"/>
    <w:next w:val="ECCParagraph"/>
    <w:link w:val="Heading4Char"/>
    <w:autoRedefine/>
    <w:uiPriority w:val="99"/>
    <w:qFormat/>
    <w:pPr>
      <w:numPr>
        <w:ilvl w:val="3"/>
        <w:numId w:val="1"/>
      </w:numPr>
      <w:spacing w:before="360" w:after="120"/>
      <w:outlineLvl w:val="3"/>
    </w:pPr>
    <w:rPr>
      <w:rFonts w:cs="Arial"/>
      <w:bCs/>
      <w:i/>
      <w:color w:val="D2232A"/>
      <w:szCs w:val="26"/>
    </w:rPr>
  </w:style>
  <w:style w:type="paragraph" w:styleId="Heading5">
    <w:name w:val="heading 5"/>
    <w:basedOn w:val="Normal"/>
    <w:next w:val="Normal"/>
    <w:link w:val="Heading5Char"/>
    <w:uiPriority w:val="99"/>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uiPriority w:val="99"/>
    <w:qFormat/>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9"/>
    <w:qFormat/>
    <w:pPr>
      <w:numPr>
        <w:ilvl w:val="6"/>
        <w:numId w:val="1"/>
      </w:numPr>
      <w:spacing w:before="240" w:after="60"/>
      <w:outlineLvl w:val="6"/>
    </w:pPr>
    <w:rPr>
      <w:sz w:val="24"/>
    </w:rPr>
  </w:style>
  <w:style w:type="paragraph" w:styleId="Heading8">
    <w:name w:val="heading 8"/>
    <w:basedOn w:val="Normal"/>
    <w:next w:val="Normal"/>
    <w:link w:val="Heading8Char"/>
    <w:uiPriority w:val="99"/>
    <w:qFormat/>
    <w:pPr>
      <w:numPr>
        <w:ilvl w:val="7"/>
        <w:numId w:val="1"/>
      </w:numPr>
      <w:spacing w:before="240" w:after="60"/>
      <w:outlineLvl w:val="7"/>
    </w:pPr>
    <w:rPr>
      <w:i/>
      <w:iCs/>
      <w:sz w:val="24"/>
    </w:rPr>
  </w:style>
  <w:style w:type="paragraph" w:styleId="Heading9">
    <w:name w:val="heading 9"/>
    <w:basedOn w:val="Normal"/>
    <w:next w:val="Normal"/>
    <w:link w:val="Heading9Char"/>
    <w:uiPriority w:val="99"/>
    <w:qFormat/>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CC Heading 1 Char"/>
    <w:link w:val="Heading1"/>
    <w:uiPriority w:val="9"/>
    <w:rsid w:val="009E1B47"/>
    <w:rPr>
      <w:rFonts w:ascii="Cambria" w:eastAsia="Times New Roman" w:hAnsi="Cambria" w:cs="Times New Roman"/>
      <w:b/>
      <w:bCs/>
      <w:kern w:val="32"/>
      <w:sz w:val="32"/>
      <w:szCs w:val="32"/>
      <w:lang w:val="en-US" w:eastAsia="en-US"/>
    </w:rPr>
  </w:style>
  <w:style w:type="character" w:customStyle="1" w:styleId="Heading2Char">
    <w:name w:val="Heading 2 Char"/>
    <w:aliases w:val="ECC Heading 2 Char"/>
    <w:link w:val="Heading2"/>
    <w:uiPriority w:val="9"/>
    <w:semiHidden/>
    <w:rsid w:val="009E1B47"/>
    <w:rPr>
      <w:rFonts w:ascii="Cambria" w:eastAsia="Times New Roman" w:hAnsi="Cambria" w:cs="Times New Roman"/>
      <w:b/>
      <w:bCs/>
      <w:i/>
      <w:iCs/>
      <w:sz w:val="28"/>
      <w:szCs w:val="28"/>
      <w:lang w:val="en-US" w:eastAsia="en-US"/>
    </w:rPr>
  </w:style>
  <w:style w:type="character" w:customStyle="1" w:styleId="Heading3Char">
    <w:name w:val="Heading 3 Char"/>
    <w:aliases w:val="ECC Heading 3 Char"/>
    <w:link w:val="Heading3"/>
    <w:uiPriority w:val="9"/>
    <w:semiHidden/>
    <w:rsid w:val="009E1B47"/>
    <w:rPr>
      <w:rFonts w:ascii="Cambria" w:eastAsia="Times New Roman" w:hAnsi="Cambria" w:cs="Times New Roman"/>
      <w:b/>
      <w:bCs/>
      <w:sz w:val="26"/>
      <w:szCs w:val="26"/>
      <w:lang w:val="en-US" w:eastAsia="en-US"/>
    </w:rPr>
  </w:style>
  <w:style w:type="character" w:customStyle="1" w:styleId="Heading4Char">
    <w:name w:val="Heading 4 Char"/>
    <w:aliases w:val="ECC Heading 4 Char"/>
    <w:link w:val="Heading4"/>
    <w:uiPriority w:val="9"/>
    <w:semiHidden/>
    <w:rsid w:val="009E1B47"/>
    <w:rPr>
      <w:rFonts w:ascii="Calibri" w:eastAsia="Times New Roman" w:hAnsi="Calibri" w:cs="Times New Roman"/>
      <w:b/>
      <w:bCs/>
      <w:sz w:val="28"/>
      <w:szCs w:val="28"/>
      <w:lang w:val="en-US" w:eastAsia="en-US"/>
    </w:rPr>
  </w:style>
  <w:style w:type="character" w:customStyle="1" w:styleId="Heading5Char">
    <w:name w:val="Heading 5 Char"/>
    <w:link w:val="Heading5"/>
    <w:uiPriority w:val="9"/>
    <w:semiHidden/>
    <w:rsid w:val="009E1B47"/>
    <w:rPr>
      <w:rFonts w:ascii="Calibri" w:eastAsia="Times New Roman" w:hAnsi="Calibri" w:cs="Times New Roman"/>
      <w:b/>
      <w:bCs/>
      <w:i/>
      <w:iCs/>
      <w:sz w:val="26"/>
      <w:szCs w:val="26"/>
      <w:lang w:val="en-US" w:eastAsia="en-US"/>
    </w:rPr>
  </w:style>
  <w:style w:type="character" w:customStyle="1" w:styleId="Heading6Char">
    <w:name w:val="Heading 6 Char"/>
    <w:link w:val="Heading6"/>
    <w:uiPriority w:val="9"/>
    <w:semiHidden/>
    <w:rsid w:val="009E1B47"/>
    <w:rPr>
      <w:rFonts w:ascii="Calibri" w:eastAsia="Times New Roman" w:hAnsi="Calibri" w:cs="Times New Roman"/>
      <w:b/>
      <w:bCs/>
      <w:lang w:val="en-US" w:eastAsia="en-US"/>
    </w:rPr>
  </w:style>
  <w:style w:type="character" w:customStyle="1" w:styleId="Heading7Char">
    <w:name w:val="Heading 7 Char"/>
    <w:link w:val="Heading7"/>
    <w:uiPriority w:val="9"/>
    <w:semiHidden/>
    <w:rsid w:val="009E1B47"/>
    <w:rPr>
      <w:rFonts w:ascii="Calibri" w:eastAsia="Times New Roman" w:hAnsi="Calibri" w:cs="Times New Roman"/>
      <w:sz w:val="24"/>
      <w:szCs w:val="24"/>
      <w:lang w:val="en-US" w:eastAsia="en-US"/>
    </w:rPr>
  </w:style>
  <w:style w:type="character" w:customStyle="1" w:styleId="Heading8Char">
    <w:name w:val="Heading 8 Char"/>
    <w:link w:val="Heading8"/>
    <w:uiPriority w:val="9"/>
    <w:semiHidden/>
    <w:rsid w:val="009E1B47"/>
    <w:rPr>
      <w:rFonts w:ascii="Calibri" w:eastAsia="Times New Roman" w:hAnsi="Calibri" w:cs="Times New Roman"/>
      <w:i/>
      <w:iCs/>
      <w:sz w:val="24"/>
      <w:szCs w:val="24"/>
      <w:lang w:val="en-US" w:eastAsia="en-US"/>
    </w:rPr>
  </w:style>
  <w:style w:type="character" w:customStyle="1" w:styleId="Heading9Char">
    <w:name w:val="Heading 9 Char"/>
    <w:link w:val="Heading9"/>
    <w:uiPriority w:val="9"/>
    <w:semiHidden/>
    <w:rsid w:val="009E1B47"/>
    <w:rPr>
      <w:rFonts w:ascii="Cambria" w:eastAsia="Times New Roman" w:hAnsi="Cambria" w:cs="Times New Roman"/>
      <w:lang w:val="en-US" w:eastAsia="en-US"/>
    </w:rPr>
  </w:style>
  <w:style w:type="paragraph" w:customStyle="1" w:styleId="ECCParagraph">
    <w:name w:val="ECC Paragraph"/>
    <w:basedOn w:val="Normal"/>
    <w:uiPriority w:val="99"/>
    <w:pPr>
      <w:spacing w:after="240"/>
      <w:jc w:val="both"/>
    </w:pPr>
    <w:rPr>
      <w:lang w:val="en-GB"/>
    </w:rPr>
  </w:style>
  <w:style w:type="paragraph" w:customStyle="1" w:styleId="ECCParBulleted">
    <w:name w:val="ECC Par Bulleted"/>
    <w:basedOn w:val="ECCParagraph"/>
    <w:uiPriority w:val="99"/>
    <w:pPr>
      <w:numPr>
        <w:numId w:val="9"/>
      </w:numPr>
      <w:spacing w:after="120"/>
    </w:pPr>
  </w:style>
  <w:style w:type="paragraph" w:styleId="Header">
    <w:name w:val="header"/>
    <w:basedOn w:val="Normal"/>
    <w:link w:val="HeaderChar"/>
    <w:uiPriority w:val="99"/>
    <w:semiHidden/>
    <w:pPr>
      <w:tabs>
        <w:tab w:val="center" w:pos="4320"/>
        <w:tab w:val="right" w:pos="8640"/>
      </w:tabs>
    </w:pPr>
    <w:rPr>
      <w:b/>
      <w:sz w:val="16"/>
    </w:rPr>
  </w:style>
  <w:style w:type="character" w:customStyle="1" w:styleId="HeaderChar">
    <w:name w:val="Header Char"/>
    <w:link w:val="Header"/>
    <w:uiPriority w:val="99"/>
    <w:semiHidden/>
    <w:rsid w:val="009E1B47"/>
    <w:rPr>
      <w:rFonts w:ascii="Arial" w:hAnsi="Arial"/>
      <w:sz w:val="20"/>
      <w:szCs w:val="24"/>
      <w:lang w:val="en-US" w:eastAsia="en-US"/>
    </w:rPr>
  </w:style>
  <w:style w:type="paragraph" w:styleId="Footer">
    <w:name w:val="footer"/>
    <w:basedOn w:val="Normal"/>
    <w:link w:val="FooterChar"/>
    <w:uiPriority w:val="99"/>
    <w:semiHidden/>
    <w:pPr>
      <w:tabs>
        <w:tab w:val="center" w:pos="4320"/>
        <w:tab w:val="right" w:pos="8640"/>
      </w:tabs>
    </w:pPr>
  </w:style>
  <w:style w:type="character" w:customStyle="1" w:styleId="FooterChar">
    <w:name w:val="Footer Char"/>
    <w:link w:val="Footer"/>
    <w:uiPriority w:val="99"/>
    <w:semiHidden/>
    <w:rsid w:val="009E1B47"/>
    <w:rPr>
      <w:rFonts w:ascii="Arial" w:hAnsi="Arial"/>
      <w:sz w:val="20"/>
      <w:szCs w:val="24"/>
      <w:lang w:val="en-US" w:eastAsia="en-US"/>
    </w:rPr>
  </w:style>
  <w:style w:type="paragraph" w:customStyle="1" w:styleId="ECCAnnex-heading1">
    <w:name w:val="ECC Annex - heading1"/>
    <w:basedOn w:val="Heading1"/>
    <w:next w:val="ECCParagraph"/>
    <w:uiPriority w:val="99"/>
    <w:rsid w:val="00031379"/>
    <w:pPr>
      <w:numPr>
        <w:numId w:val="4"/>
      </w:numPr>
    </w:pPr>
  </w:style>
  <w:style w:type="paragraph" w:styleId="TOC1">
    <w:name w:val="toc 1"/>
    <w:basedOn w:val="Normal"/>
    <w:next w:val="Normal"/>
    <w:autoRedefine/>
    <w:uiPriority w:val="99"/>
    <w:semiHidden/>
    <w:pPr>
      <w:tabs>
        <w:tab w:val="left" w:pos="360"/>
        <w:tab w:val="right" w:leader="dot" w:pos="9629"/>
      </w:tabs>
      <w:spacing w:before="240"/>
    </w:pPr>
    <w:rPr>
      <w:b/>
      <w:caps/>
    </w:rPr>
  </w:style>
  <w:style w:type="character" w:styleId="Hyperlink">
    <w:name w:val="Hyperlink"/>
    <w:uiPriority w:val="99"/>
    <w:semiHidden/>
    <w:rPr>
      <w:rFonts w:cs="Times New Roman"/>
      <w:color w:val="0000FF"/>
      <w:u w:val="single"/>
    </w:rPr>
  </w:style>
  <w:style w:type="paragraph" w:styleId="TOC2">
    <w:name w:val="toc 2"/>
    <w:basedOn w:val="Normal"/>
    <w:next w:val="Normal"/>
    <w:autoRedefine/>
    <w:uiPriority w:val="99"/>
    <w:semiHidden/>
    <w:pPr>
      <w:tabs>
        <w:tab w:val="left" w:pos="900"/>
        <w:tab w:val="right" w:leader="dot" w:pos="9629"/>
      </w:tabs>
      <w:ind w:left="360"/>
    </w:pPr>
  </w:style>
  <w:style w:type="paragraph" w:styleId="TOC3">
    <w:name w:val="toc 3"/>
    <w:basedOn w:val="Normal"/>
    <w:next w:val="Normal"/>
    <w:autoRedefine/>
    <w:uiPriority w:val="99"/>
    <w:semiHidden/>
    <w:pPr>
      <w:tabs>
        <w:tab w:val="left" w:pos="1440"/>
        <w:tab w:val="right" w:leader="dot" w:pos="9629"/>
      </w:tabs>
      <w:ind w:left="900"/>
    </w:pPr>
  </w:style>
  <w:style w:type="paragraph" w:styleId="TOC4">
    <w:name w:val="toc 4"/>
    <w:basedOn w:val="Normal"/>
    <w:next w:val="Normal"/>
    <w:autoRedefine/>
    <w:uiPriority w:val="99"/>
    <w:semiHidden/>
    <w:pPr>
      <w:tabs>
        <w:tab w:val="left" w:pos="2340"/>
        <w:tab w:val="right" w:leader="dot" w:pos="9629"/>
      </w:tabs>
      <w:ind w:left="1440"/>
    </w:pPr>
    <w:rPr>
      <w:i/>
    </w:rPr>
  </w:style>
  <w:style w:type="table" w:styleId="TableGrid">
    <w:name w:val="Table Grid"/>
    <w:basedOn w:val="TableNormal"/>
    <w:uiPriority w:val="99"/>
    <w:semiHidden/>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uiPriority w:val="99"/>
    <w:pPr>
      <w:numPr>
        <w:numId w:val="3"/>
      </w:numPr>
      <w:spacing w:before="240" w:after="480"/>
      <w:jc w:val="center"/>
    </w:pPr>
    <w:rPr>
      <w:b/>
      <w:color w:val="D2232A"/>
    </w:rPr>
  </w:style>
  <w:style w:type="paragraph" w:customStyle="1" w:styleId="ECCTabletitle">
    <w:name w:val="ECC Table title"/>
    <w:basedOn w:val="ECCFiguretitle"/>
    <w:next w:val="ECCParagraph"/>
    <w:autoRedefine/>
    <w:uiPriority w:val="99"/>
    <w:pPr>
      <w:numPr>
        <w:numId w:val="2"/>
      </w:numPr>
      <w:spacing w:before="360" w:after="240"/>
    </w:pPr>
  </w:style>
  <w:style w:type="paragraph" w:customStyle="1" w:styleId="ECCFootnote">
    <w:name w:val="ECC Footnote"/>
    <w:basedOn w:val="Normal"/>
    <w:autoRedefine/>
    <w:uiPriority w:val="99"/>
    <w:pPr>
      <w:ind w:left="454" w:hanging="454"/>
    </w:pPr>
    <w:rPr>
      <w:sz w:val="16"/>
    </w:rPr>
  </w:style>
  <w:style w:type="paragraph" w:styleId="FootnoteText">
    <w:name w:val="footnote text"/>
    <w:basedOn w:val="Normal"/>
    <w:link w:val="FootnoteTextChar"/>
    <w:uiPriority w:val="99"/>
    <w:semiHidden/>
    <w:rPr>
      <w:szCs w:val="20"/>
    </w:rPr>
  </w:style>
  <w:style w:type="character" w:customStyle="1" w:styleId="FootnoteTextChar">
    <w:name w:val="Footnote Text Char"/>
    <w:link w:val="FootnoteText"/>
    <w:uiPriority w:val="99"/>
    <w:semiHidden/>
    <w:rsid w:val="009E1B47"/>
    <w:rPr>
      <w:rFonts w:ascii="Arial" w:hAnsi="Arial"/>
      <w:sz w:val="20"/>
      <w:szCs w:val="20"/>
      <w:lang w:val="en-US" w:eastAsia="en-US"/>
    </w:rPr>
  </w:style>
  <w:style w:type="character" w:styleId="FootnoteReference">
    <w:name w:val="footnote reference"/>
    <w:uiPriority w:val="99"/>
    <w:semiHidden/>
    <w:rPr>
      <w:rFonts w:cs="Times New Roman"/>
      <w:vertAlign w:val="superscript"/>
    </w:rPr>
  </w:style>
  <w:style w:type="paragraph" w:customStyle="1" w:styleId="Text">
    <w:name w:val="Text"/>
    <w:basedOn w:val="Normal"/>
    <w:uiPriority w:val="99"/>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uiPriority w:val="99"/>
    <w:pPr>
      <w:spacing w:after="0"/>
      <w:ind w:left="284" w:hanging="284"/>
    </w:pPr>
    <w:rPr>
      <w:sz w:val="16"/>
      <w:szCs w:val="16"/>
    </w:rPr>
  </w:style>
  <w:style w:type="paragraph" w:customStyle="1" w:styleId="reference">
    <w:name w:val="reference"/>
    <w:basedOn w:val="Normal"/>
    <w:uiPriority w:val="99"/>
    <w:pPr>
      <w:numPr>
        <w:numId w:val="8"/>
      </w:numPr>
    </w:pPr>
    <w:rPr>
      <w:lang w:eastAsia="ja-JP"/>
    </w:rPr>
  </w:style>
  <w:style w:type="paragraph" w:customStyle="1" w:styleId="ECCAnnexheading2">
    <w:name w:val="ECC Annex heading2"/>
    <w:basedOn w:val="Normal"/>
    <w:next w:val="ECCParagraph"/>
    <w:uiPriority w:val="99"/>
    <w:pPr>
      <w:numPr>
        <w:ilvl w:val="1"/>
        <w:numId w:val="4"/>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uiPriority w:val="99"/>
    <w:pPr>
      <w:numPr>
        <w:ilvl w:val="2"/>
        <w:numId w:val="4"/>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uiPriority w:val="99"/>
    <w:pPr>
      <w:numPr>
        <w:ilvl w:val="3"/>
        <w:numId w:val="4"/>
      </w:numPr>
      <w:overflowPunct w:val="0"/>
      <w:autoSpaceDE w:val="0"/>
      <w:autoSpaceDN w:val="0"/>
      <w:adjustRightInd w:val="0"/>
      <w:spacing w:before="360" w:after="120"/>
      <w:textAlignment w:val="baseline"/>
    </w:pPr>
    <w:rPr>
      <w:i/>
      <w:color w:val="D2232A"/>
    </w:rPr>
  </w:style>
  <w:style w:type="paragraph" w:styleId="BodyTextIndent">
    <w:name w:val="Body Text Indent"/>
    <w:basedOn w:val="Normal"/>
    <w:link w:val="BodyTextIndentChar"/>
    <w:uiPriority w:val="99"/>
    <w:rPr>
      <w:rFonts w:ascii="Times New Roman" w:hAnsi="Times New Roman"/>
      <w:sz w:val="24"/>
      <w:lang w:val="de-DE" w:eastAsia="en-GB"/>
    </w:rPr>
  </w:style>
  <w:style w:type="character" w:customStyle="1" w:styleId="BodyTextIndentChar">
    <w:name w:val="Body Text Indent Char"/>
    <w:link w:val="BodyTextIndent"/>
    <w:uiPriority w:val="99"/>
    <w:semiHidden/>
    <w:rsid w:val="009E1B47"/>
    <w:rPr>
      <w:rFonts w:ascii="Arial" w:hAnsi="Arial"/>
      <w:sz w:val="20"/>
      <w:szCs w:val="24"/>
      <w:lang w:val="en-US" w:eastAsia="en-US"/>
    </w:rPr>
  </w:style>
  <w:style w:type="paragraph" w:customStyle="1" w:styleId="Reporttitledescription">
    <w:name w:val="Report title/description"/>
    <w:basedOn w:val="Normal"/>
    <w:uiPriority w:val="99"/>
    <w:pPr>
      <w:spacing w:before="600" w:line="288" w:lineRule="auto"/>
      <w:ind w:left="3402"/>
    </w:pPr>
    <w:rPr>
      <w:color w:val="57433E"/>
      <w:sz w:val="24"/>
    </w:rPr>
  </w:style>
  <w:style w:type="paragraph" w:customStyle="1" w:styleId="Lastupdated">
    <w:name w:val="Last updated"/>
    <w:basedOn w:val="Normal"/>
    <w:uiPriority w:val="99"/>
    <w:pPr>
      <w:spacing w:before="120" w:after="120"/>
      <w:ind w:left="3402"/>
    </w:pPr>
    <w:rPr>
      <w:bCs/>
      <w:sz w:val="18"/>
    </w:rPr>
  </w:style>
  <w:style w:type="paragraph" w:customStyle="1" w:styleId="WGNNA-bulleted">
    <w:name w:val="WGNNA-bulleted"/>
    <w:basedOn w:val="Normal"/>
    <w:uiPriority w:val="99"/>
    <w:pPr>
      <w:numPr>
        <w:numId w:val="7"/>
      </w:numPr>
      <w:spacing w:after="120"/>
      <w:jc w:val="both"/>
    </w:pPr>
    <w:rPr>
      <w:rFonts w:ascii="Times New Roman" w:hAnsi="Times New Roman"/>
      <w:sz w:val="24"/>
      <w:lang w:val="fr-FR" w:eastAsia="fr-FR"/>
    </w:rPr>
  </w:style>
  <w:style w:type="paragraph" w:customStyle="1" w:styleId="LetteredList">
    <w:name w:val="Lettered List"/>
    <w:basedOn w:val="Normal"/>
    <w:uiPriority w:val="99"/>
    <w:pPr>
      <w:numPr>
        <w:numId w:val="12"/>
      </w:numPr>
      <w:spacing w:after="120"/>
      <w:jc w:val="both"/>
    </w:pPr>
  </w:style>
  <w:style w:type="paragraph" w:customStyle="1" w:styleId="NumberedList">
    <w:name w:val="Numbered List"/>
    <w:basedOn w:val="ECCParagraph"/>
    <w:uiPriority w:val="99"/>
    <w:rsid w:val="007C6571"/>
    <w:pPr>
      <w:numPr>
        <w:numId w:val="15"/>
      </w:numPr>
    </w:pPr>
  </w:style>
  <w:style w:type="paragraph" w:customStyle="1" w:styleId="ECCNumbered-LetteredList">
    <w:name w:val="ECC Numbered-Lettered List"/>
    <w:basedOn w:val="Normal"/>
    <w:uiPriority w:val="99"/>
    <w:rsid w:val="007C6571"/>
    <w:pPr>
      <w:numPr>
        <w:numId w:val="14"/>
      </w:numPr>
    </w:pPr>
  </w:style>
  <w:style w:type="paragraph" w:styleId="BalloonText">
    <w:name w:val="Balloon Text"/>
    <w:basedOn w:val="Normal"/>
    <w:link w:val="BalloonTextChar"/>
    <w:uiPriority w:val="99"/>
    <w:semiHidden/>
    <w:rsid w:val="007C6571"/>
    <w:rPr>
      <w:rFonts w:ascii="Lucida Grande" w:hAnsi="Lucida Grande"/>
      <w:sz w:val="18"/>
      <w:szCs w:val="18"/>
      <w:lang w:eastAsia="de-DE"/>
    </w:rPr>
  </w:style>
  <w:style w:type="character" w:customStyle="1" w:styleId="BalloonTextChar">
    <w:name w:val="Balloon Text Char"/>
    <w:link w:val="BalloonText"/>
    <w:uiPriority w:val="99"/>
    <w:semiHidden/>
    <w:locked/>
    <w:rsid w:val="007C6571"/>
    <w:rPr>
      <w:rFonts w:ascii="Lucida Grande" w:hAnsi="Lucida Grande"/>
      <w:sz w:val="18"/>
      <w:lang w:val="en-US"/>
    </w:rPr>
  </w:style>
  <w:style w:type="paragraph" w:styleId="BodyText">
    <w:name w:val="Body Text"/>
    <w:basedOn w:val="Normal"/>
    <w:link w:val="BodyTextChar"/>
    <w:uiPriority w:val="99"/>
    <w:rsid w:val="00E65E22"/>
    <w:pPr>
      <w:autoSpaceDE w:val="0"/>
      <w:autoSpaceDN w:val="0"/>
      <w:spacing w:after="120"/>
    </w:pPr>
    <w:rPr>
      <w:rFonts w:ascii="Times New Roman" w:hAnsi="Times New Roman"/>
      <w:sz w:val="24"/>
      <w:lang w:val="de-DE" w:eastAsia="nl-NL"/>
    </w:rPr>
  </w:style>
  <w:style w:type="character" w:customStyle="1" w:styleId="BodyTextChar">
    <w:name w:val="Body Text Char"/>
    <w:link w:val="BodyText"/>
    <w:uiPriority w:val="99"/>
    <w:locked/>
    <w:rsid w:val="00E65E22"/>
    <w:rPr>
      <w:sz w:val="24"/>
      <w:lang w:eastAsia="nl-NL"/>
    </w:rPr>
  </w:style>
  <w:style w:type="paragraph" w:styleId="ListParagraph">
    <w:name w:val="List Paragraph"/>
    <w:basedOn w:val="Normal"/>
    <w:uiPriority w:val="99"/>
    <w:qFormat/>
    <w:rsid w:val="00E65E22"/>
    <w:pPr>
      <w:ind w:left="720"/>
      <w:contextualSpacing/>
    </w:pPr>
  </w:style>
  <w:style w:type="numbering" w:customStyle="1" w:styleId="Letteredlist0">
    <w:name w:val="Lettered list"/>
    <w:rsid w:val="009E1B47"/>
    <w:pPr>
      <w:numPr>
        <w:numId w:val="6"/>
      </w:numPr>
    </w:pPr>
  </w:style>
  <w:style w:type="numbering" w:customStyle="1" w:styleId="ECCNumberedList">
    <w:name w:val="ECC Numbered List"/>
    <w:rsid w:val="009E1B47"/>
    <w:pPr>
      <w:numPr>
        <w:numId w:val="15"/>
      </w:numPr>
    </w:pPr>
  </w:style>
  <w:style w:type="numbering" w:customStyle="1" w:styleId="ECCNumbers-Letters">
    <w:name w:val="ECC Numbers-Letters"/>
    <w:rsid w:val="009E1B47"/>
    <w:pPr>
      <w:numPr>
        <w:numId w:val="1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C7B42"/>
    <w:rPr>
      <w:rFonts w:ascii="Arial" w:hAnsi="Arial"/>
      <w:szCs w:val="24"/>
      <w:lang w:val="en-US" w:eastAsia="en-US"/>
    </w:rPr>
  </w:style>
  <w:style w:type="paragraph" w:styleId="Heading1">
    <w:name w:val="heading 1"/>
    <w:aliases w:val="ECC Heading 1"/>
    <w:basedOn w:val="Normal"/>
    <w:next w:val="ECCParagraph"/>
    <w:link w:val="Heading1Char"/>
    <w:autoRedefine/>
    <w:uiPriority w:val="99"/>
    <w:qFormat/>
    <w:rsid w:val="0098454C"/>
    <w:pPr>
      <w:keepNext/>
      <w:pageBreakBefore/>
      <w:spacing w:before="400" w:after="240"/>
      <w:jc w:val="center"/>
      <w:outlineLvl w:val="0"/>
    </w:pPr>
    <w:rPr>
      <w:rFonts w:cs="Arial"/>
      <w:b/>
      <w:bCs/>
      <w:caps/>
      <w:color w:val="D2232A"/>
      <w:kern w:val="32"/>
      <w:szCs w:val="32"/>
      <w:lang w:val="en-GB"/>
    </w:rPr>
  </w:style>
  <w:style w:type="paragraph" w:styleId="Heading2">
    <w:name w:val="heading 2"/>
    <w:aliases w:val="ECC Heading 2"/>
    <w:basedOn w:val="Normal"/>
    <w:next w:val="ECCParagraph"/>
    <w:link w:val="Heading2Char"/>
    <w:autoRedefine/>
    <w:uiPriority w:val="99"/>
    <w:qFormat/>
    <w:pPr>
      <w:keepNext/>
      <w:numPr>
        <w:numId w:val="1"/>
      </w:numPr>
      <w:spacing w:before="480" w:after="240"/>
      <w:outlineLvl w:val="1"/>
    </w:pPr>
    <w:rPr>
      <w:rFonts w:cs="Arial"/>
      <w:b/>
      <w:bCs/>
      <w:iCs/>
      <w:caps/>
      <w:color w:val="D2232A"/>
      <w:szCs w:val="28"/>
    </w:rPr>
  </w:style>
  <w:style w:type="paragraph" w:styleId="Heading3">
    <w:name w:val="heading 3"/>
    <w:aliases w:val="ECC Heading 3"/>
    <w:basedOn w:val="Normal"/>
    <w:next w:val="ECCParagraph"/>
    <w:link w:val="Heading3Char"/>
    <w:autoRedefine/>
    <w:uiPriority w:val="99"/>
    <w:qFormat/>
    <w:pPr>
      <w:keepNext/>
      <w:numPr>
        <w:ilvl w:val="1"/>
        <w:numId w:val="1"/>
      </w:numPr>
      <w:spacing w:before="360" w:after="120"/>
      <w:outlineLvl w:val="2"/>
    </w:pPr>
    <w:rPr>
      <w:rFonts w:cs="Arial"/>
      <w:b/>
      <w:bCs/>
      <w:szCs w:val="26"/>
    </w:rPr>
  </w:style>
  <w:style w:type="paragraph" w:styleId="Heading4">
    <w:name w:val="heading 4"/>
    <w:aliases w:val="ECC Heading 4"/>
    <w:basedOn w:val="Normal"/>
    <w:next w:val="ECCParagraph"/>
    <w:link w:val="Heading4Char"/>
    <w:autoRedefine/>
    <w:uiPriority w:val="99"/>
    <w:qFormat/>
    <w:pPr>
      <w:numPr>
        <w:ilvl w:val="3"/>
        <w:numId w:val="1"/>
      </w:numPr>
      <w:spacing w:before="360" w:after="120"/>
      <w:outlineLvl w:val="3"/>
    </w:pPr>
    <w:rPr>
      <w:rFonts w:cs="Arial"/>
      <w:bCs/>
      <w:i/>
      <w:color w:val="D2232A"/>
      <w:szCs w:val="26"/>
    </w:rPr>
  </w:style>
  <w:style w:type="paragraph" w:styleId="Heading5">
    <w:name w:val="heading 5"/>
    <w:basedOn w:val="Normal"/>
    <w:next w:val="Normal"/>
    <w:link w:val="Heading5Char"/>
    <w:uiPriority w:val="99"/>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uiPriority w:val="99"/>
    <w:qFormat/>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9"/>
    <w:qFormat/>
    <w:pPr>
      <w:numPr>
        <w:ilvl w:val="6"/>
        <w:numId w:val="1"/>
      </w:numPr>
      <w:spacing w:before="240" w:after="60"/>
      <w:outlineLvl w:val="6"/>
    </w:pPr>
    <w:rPr>
      <w:sz w:val="24"/>
    </w:rPr>
  </w:style>
  <w:style w:type="paragraph" w:styleId="Heading8">
    <w:name w:val="heading 8"/>
    <w:basedOn w:val="Normal"/>
    <w:next w:val="Normal"/>
    <w:link w:val="Heading8Char"/>
    <w:uiPriority w:val="99"/>
    <w:qFormat/>
    <w:pPr>
      <w:numPr>
        <w:ilvl w:val="7"/>
        <w:numId w:val="1"/>
      </w:numPr>
      <w:spacing w:before="240" w:after="60"/>
      <w:outlineLvl w:val="7"/>
    </w:pPr>
    <w:rPr>
      <w:i/>
      <w:iCs/>
      <w:sz w:val="24"/>
    </w:rPr>
  </w:style>
  <w:style w:type="paragraph" w:styleId="Heading9">
    <w:name w:val="heading 9"/>
    <w:basedOn w:val="Normal"/>
    <w:next w:val="Normal"/>
    <w:link w:val="Heading9Char"/>
    <w:uiPriority w:val="99"/>
    <w:qFormat/>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CC Heading 1 Char"/>
    <w:link w:val="Heading1"/>
    <w:uiPriority w:val="9"/>
    <w:rsid w:val="009E1B47"/>
    <w:rPr>
      <w:rFonts w:ascii="Cambria" w:eastAsia="Times New Roman" w:hAnsi="Cambria" w:cs="Times New Roman"/>
      <w:b/>
      <w:bCs/>
      <w:kern w:val="32"/>
      <w:sz w:val="32"/>
      <w:szCs w:val="32"/>
      <w:lang w:val="en-US" w:eastAsia="en-US"/>
    </w:rPr>
  </w:style>
  <w:style w:type="character" w:customStyle="1" w:styleId="Heading2Char">
    <w:name w:val="Heading 2 Char"/>
    <w:aliases w:val="ECC Heading 2 Char"/>
    <w:link w:val="Heading2"/>
    <w:uiPriority w:val="9"/>
    <w:semiHidden/>
    <w:rsid w:val="009E1B47"/>
    <w:rPr>
      <w:rFonts w:ascii="Cambria" w:eastAsia="Times New Roman" w:hAnsi="Cambria" w:cs="Times New Roman"/>
      <w:b/>
      <w:bCs/>
      <w:i/>
      <w:iCs/>
      <w:sz w:val="28"/>
      <w:szCs w:val="28"/>
      <w:lang w:val="en-US" w:eastAsia="en-US"/>
    </w:rPr>
  </w:style>
  <w:style w:type="character" w:customStyle="1" w:styleId="Heading3Char">
    <w:name w:val="Heading 3 Char"/>
    <w:aliases w:val="ECC Heading 3 Char"/>
    <w:link w:val="Heading3"/>
    <w:uiPriority w:val="9"/>
    <w:semiHidden/>
    <w:rsid w:val="009E1B47"/>
    <w:rPr>
      <w:rFonts w:ascii="Cambria" w:eastAsia="Times New Roman" w:hAnsi="Cambria" w:cs="Times New Roman"/>
      <w:b/>
      <w:bCs/>
      <w:sz w:val="26"/>
      <w:szCs w:val="26"/>
      <w:lang w:val="en-US" w:eastAsia="en-US"/>
    </w:rPr>
  </w:style>
  <w:style w:type="character" w:customStyle="1" w:styleId="Heading4Char">
    <w:name w:val="Heading 4 Char"/>
    <w:aliases w:val="ECC Heading 4 Char"/>
    <w:link w:val="Heading4"/>
    <w:uiPriority w:val="9"/>
    <w:semiHidden/>
    <w:rsid w:val="009E1B47"/>
    <w:rPr>
      <w:rFonts w:ascii="Calibri" w:eastAsia="Times New Roman" w:hAnsi="Calibri" w:cs="Times New Roman"/>
      <w:b/>
      <w:bCs/>
      <w:sz w:val="28"/>
      <w:szCs w:val="28"/>
      <w:lang w:val="en-US" w:eastAsia="en-US"/>
    </w:rPr>
  </w:style>
  <w:style w:type="character" w:customStyle="1" w:styleId="Heading5Char">
    <w:name w:val="Heading 5 Char"/>
    <w:link w:val="Heading5"/>
    <w:uiPriority w:val="9"/>
    <w:semiHidden/>
    <w:rsid w:val="009E1B47"/>
    <w:rPr>
      <w:rFonts w:ascii="Calibri" w:eastAsia="Times New Roman" w:hAnsi="Calibri" w:cs="Times New Roman"/>
      <w:b/>
      <w:bCs/>
      <w:i/>
      <w:iCs/>
      <w:sz w:val="26"/>
      <w:szCs w:val="26"/>
      <w:lang w:val="en-US" w:eastAsia="en-US"/>
    </w:rPr>
  </w:style>
  <w:style w:type="character" w:customStyle="1" w:styleId="Heading6Char">
    <w:name w:val="Heading 6 Char"/>
    <w:link w:val="Heading6"/>
    <w:uiPriority w:val="9"/>
    <w:semiHidden/>
    <w:rsid w:val="009E1B47"/>
    <w:rPr>
      <w:rFonts w:ascii="Calibri" w:eastAsia="Times New Roman" w:hAnsi="Calibri" w:cs="Times New Roman"/>
      <w:b/>
      <w:bCs/>
      <w:lang w:val="en-US" w:eastAsia="en-US"/>
    </w:rPr>
  </w:style>
  <w:style w:type="character" w:customStyle="1" w:styleId="Heading7Char">
    <w:name w:val="Heading 7 Char"/>
    <w:link w:val="Heading7"/>
    <w:uiPriority w:val="9"/>
    <w:semiHidden/>
    <w:rsid w:val="009E1B47"/>
    <w:rPr>
      <w:rFonts w:ascii="Calibri" w:eastAsia="Times New Roman" w:hAnsi="Calibri" w:cs="Times New Roman"/>
      <w:sz w:val="24"/>
      <w:szCs w:val="24"/>
      <w:lang w:val="en-US" w:eastAsia="en-US"/>
    </w:rPr>
  </w:style>
  <w:style w:type="character" w:customStyle="1" w:styleId="Heading8Char">
    <w:name w:val="Heading 8 Char"/>
    <w:link w:val="Heading8"/>
    <w:uiPriority w:val="9"/>
    <w:semiHidden/>
    <w:rsid w:val="009E1B47"/>
    <w:rPr>
      <w:rFonts w:ascii="Calibri" w:eastAsia="Times New Roman" w:hAnsi="Calibri" w:cs="Times New Roman"/>
      <w:i/>
      <w:iCs/>
      <w:sz w:val="24"/>
      <w:szCs w:val="24"/>
      <w:lang w:val="en-US" w:eastAsia="en-US"/>
    </w:rPr>
  </w:style>
  <w:style w:type="character" w:customStyle="1" w:styleId="Heading9Char">
    <w:name w:val="Heading 9 Char"/>
    <w:link w:val="Heading9"/>
    <w:uiPriority w:val="9"/>
    <w:semiHidden/>
    <w:rsid w:val="009E1B47"/>
    <w:rPr>
      <w:rFonts w:ascii="Cambria" w:eastAsia="Times New Roman" w:hAnsi="Cambria" w:cs="Times New Roman"/>
      <w:lang w:val="en-US" w:eastAsia="en-US"/>
    </w:rPr>
  </w:style>
  <w:style w:type="paragraph" w:customStyle="1" w:styleId="ECCParagraph">
    <w:name w:val="ECC Paragraph"/>
    <w:basedOn w:val="Normal"/>
    <w:uiPriority w:val="99"/>
    <w:pPr>
      <w:spacing w:after="240"/>
      <w:jc w:val="both"/>
    </w:pPr>
    <w:rPr>
      <w:lang w:val="en-GB"/>
    </w:rPr>
  </w:style>
  <w:style w:type="paragraph" w:customStyle="1" w:styleId="ECCParBulleted">
    <w:name w:val="ECC Par Bulleted"/>
    <w:basedOn w:val="ECCParagraph"/>
    <w:uiPriority w:val="99"/>
    <w:pPr>
      <w:numPr>
        <w:numId w:val="9"/>
      </w:numPr>
      <w:spacing w:after="120"/>
    </w:pPr>
  </w:style>
  <w:style w:type="paragraph" w:styleId="Header">
    <w:name w:val="header"/>
    <w:basedOn w:val="Normal"/>
    <w:link w:val="HeaderChar"/>
    <w:uiPriority w:val="99"/>
    <w:semiHidden/>
    <w:pPr>
      <w:tabs>
        <w:tab w:val="center" w:pos="4320"/>
        <w:tab w:val="right" w:pos="8640"/>
      </w:tabs>
    </w:pPr>
    <w:rPr>
      <w:b/>
      <w:sz w:val="16"/>
    </w:rPr>
  </w:style>
  <w:style w:type="character" w:customStyle="1" w:styleId="HeaderChar">
    <w:name w:val="Header Char"/>
    <w:link w:val="Header"/>
    <w:uiPriority w:val="99"/>
    <w:semiHidden/>
    <w:rsid w:val="009E1B47"/>
    <w:rPr>
      <w:rFonts w:ascii="Arial" w:hAnsi="Arial"/>
      <w:sz w:val="20"/>
      <w:szCs w:val="24"/>
      <w:lang w:val="en-US" w:eastAsia="en-US"/>
    </w:rPr>
  </w:style>
  <w:style w:type="paragraph" w:styleId="Footer">
    <w:name w:val="footer"/>
    <w:basedOn w:val="Normal"/>
    <w:link w:val="FooterChar"/>
    <w:uiPriority w:val="99"/>
    <w:semiHidden/>
    <w:pPr>
      <w:tabs>
        <w:tab w:val="center" w:pos="4320"/>
        <w:tab w:val="right" w:pos="8640"/>
      </w:tabs>
    </w:pPr>
  </w:style>
  <w:style w:type="character" w:customStyle="1" w:styleId="FooterChar">
    <w:name w:val="Footer Char"/>
    <w:link w:val="Footer"/>
    <w:uiPriority w:val="99"/>
    <w:semiHidden/>
    <w:rsid w:val="009E1B47"/>
    <w:rPr>
      <w:rFonts w:ascii="Arial" w:hAnsi="Arial"/>
      <w:sz w:val="20"/>
      <w:szCs w:val="24"/>
      <w:lang w:val="en-US" w:eastAsia="en-US"/>
    </w:rPr>
  </w:style>
  <w:style w:type="paragraph" w:customStyle="1" w:styleId="ECCAnnex-heading1">
    <w:name w:val="ECC Annex - heading1"/>
    <w:basedOn w:val="Heading1"/>
    <w:next w:val="ECCParagraph"/>
    <w:uiPriority w:val="99"/>
    <w:rsid w:val="00031379"/>
    <w:pPr>
      <w:numPr>
        <w:numId w:val="4"/>
      </w:numPr>
    </w:pPr>
  </w:style>
  <w:style w:type="paragraph" w:styleId="TOC1">
    <w:name w:val="toc 1"/>
    <w:basedOn w:val="Normal"/>
    <w:next w:val="Normal"/>
    <w:autoRedefine/>
    <w:uiPriority w:val="99"/>
    <w:semiHidden/>
    <w:pPr>
      <w:tabs>
        <w:tab w:val="left" w:pos="360"/>
        <w:tab w:val="right" w:leader="dot" w:pos="9629"/>
      </w:tabs>
      <w:spacing w:before="240"/>
    </w:pPr>
    <w:rPr>
      <w:b/>
      <w:caps/>
    </w:rPr>
  </w:style>
  <w:style w:type="character" w:styleId="Hyperlink">
    <w:name w:val="Hyperlink"/>
    <w:uiPriority w:val="99"/>
    <w:semiHidden/>
    <w:rPr>
      <w:rFonts w:cs="Times New Roman"/>
      <w:color w:val="0000FF"/>
      <w:u w:val="single"/>
    </w:rPr>
  </w:style>
  <w:style w:type="paragraph" w:styleId="TOC2">
    <w:name w:val="toc 2"/>
    <w:basedOn w:val="Normal"/>
    <w:next w:val="Normal"/>
    <w:autoRedefine/>
    <w:uiPriority w:val="99"/>
    <w:semiHidden/>
    <w:pPr>
      <w:tabs>
        <w:tab w:val="left" w:pos="900"/>
        <w:tab w:val="right" w:leader="dot" w:pos="9629"/>
      </w:tabs>
      <w:ind w:left="360"/>
    </w:pPr>
  </w:style>
  <w:style w:type="paragraph" w:styleId="TOC3">
    <w:name w:val="toc 3"/>
    <w:basedOn w:val="Normal"/>
    <w:next w:val="Normal"/>
    <w:autoRedefine/>
    <w:uiPriority w:val="99"/>
    <w:semiHidden/>
    <w:pPr>
      <w:tabs>
        <w:tab w:val="left" w:pos="1440"/>
        <w:tab w:val="right" w:leader="dot" w:pos="9629"/>
      </w:tabs>
      <w:ind w:left="900"/>
    </w:pPr>
  </w:style>
  <w:style w:type="paragraph" w:styleId="TOC4">
    <w:name w:val="toc 4"/>
    <w:basedOn w:val="Normal"/>
    <w:next w:val="Normal"/>
    <w:autoRedefine/>
    <w:uiPriority w:val="99"/>
    <w:semiHidden/>
    <w:pPr>
      <w:tabs>
        <w:tab w:val="left" w:pos="2340"/>
        <w:tab w:val="right" w:leader="dot" w:pos="9629"/>
      </w:tabs>
      <w:ind w:left="1440"/>
    </w:pPr>
    <w:rPr>
      <w:i/>
    </w:rPr>
  </w:style>
  <w:style w:type="table" w:styleId="TableGrid">
    <w:name w:val="Table Grid"/>
    <w:basedOn w:val="TableNormal"/>
    <w:uiPriority w:val="99"/>
    <w:semiHidden/>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uiPriority w:val="99"/>
    <w:pPr>
      <w:numPr>
        <w:numId w:val="3"/>
      </w:numPr>
      <w:spacing w:before="240" w:after="480"/>
      <w:jc w:val="center"/>
    </w:pPr>
    <w:rPr>
      <w:b/>
      <w:color w:val="D2232A"/>
    </w:rPr>
  </w:style>
  <w:style w:type="paragraph" w:customStyle="1" w:styleId="ECCTabletitle">
    <w:name w:val="ECC Table title"/>
    <w:basedOn w:val="ECCFiguretitle"/>
    <w:next w:val="ECCParagraph"/>
    <w:autoRedefine/>
    <w:uiPriority w:val="99"/>
    <w:pPr>
      <w:numPr>
        <w:numId w:val="2"/>
      </w:numPr>
      <w:spacing w:before="360" w:after="240"/>
    </w:pPr>
  </w:style>
  <w:style w:type="paragraph" w:customStyle="1" w:styleId="ECCFootnote">
    <w:name w:val="ECC Footnote"/>
    <w:basedOn w:val="Normal"/>
    <w:autoRedefine/>
    <w:uiPriority w:val="99"/>
    <w:pPr>
      <w:ind w:left="454" w:hanging="454"/>
    </w:pPr>
    <w:rPr>
      <w:sz w:val="16"/>
    </w:rPr>
  </w:style>
  <w:style w:type="paragraph" w:styleId="FootnoteText">
    <w:name w:val="footnote text"/>
    <w:basedOn w:val="Normal"/>
    <w:link w:val="FootnoteTextChar"/>
    <w:uiPriority w:val="99"/>
    <w:semiHidden/>
    <w:rPr>
      <w:szCs w:val="20"/>
    </w:rPr>
  </w:style>
  <w:style w:type="character" w:customStyle="1" w:styleId="FootnoteTextChar">
    <w:name w:val="Footnote Text Char"/>
    <w:link w:val="FootnoteText"/>
    <w:uiPriority w:val="99"/>
    <w:semiHidden/>
    <w:rsid w:val="009E1B47"/>
    <w:rPr>
      <w:rFonts w:ascii="Arial" w:hAnsi="Arial"/>
      <w:sz w:val="20"/>
      <w:szCs w:val="20"/>
      <w:lang w:val="en-US" w:eastAsia="en-US"/>
    </w:rPr>
  </w:style>
  <w:style w:type="character" w:styleId="FootnoteReference">
    <w:name w:val="footnote reference"/>
    <w:uiPriority w:val="99"/>
    <w:semiHidden/>
    <w:rPr>
      <w:rFonts w:cs="Times New Roman"/>
      <w:vertAlign w:val="superscript"/>
    </w:rPr>
  </w:style>
  <w:style w:type="paragraph" w:customStyle="1" w:styleId="Text">
    <w:name w:val="Text"/>
    <w:basedOn w:val="Normal"/>
    <w:uiPriority w:val="99"/>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uiPriority w:val="99"/>
    <w:pPr>
      <w:spacing w:after="0"/>
      <w:ind w:left="284" w:hanging="284"/>
    </w:pPr>
    <w:rPr>
      <w:sz w:val="16"/>
      <w:szCs w:val="16"/>
    </w:rPr>
  </w:style>
  <w:style w:type="paragraph" w:customStyle="1" w:styleId="reference">
    <w:name w:val="reference"/>
    <w:basedOn w:val="Normal"/>
    <w:uiPriority w:val="99"/>
    <w:pPr>
      <w:numPr>
        <w:numId w:val="8"/>
      </w:numPr>
    </w:pPr>
    <w:rPr>
      <w:lang w:eastAsia="ja-JP"/>
    </w:rPr>
  </w:style>
  <w:style w:type="paragraph" w:customStyle="1" w:styleId="ECCAnnexheading2">
    <w:name w:val="ECC Annex heading2"/>
    <w:basedOn w:val="Normal"/>
    <w:next w:val="ECCParagraph"/>
    <w:uiPriority w:val="99"/>
    <w:pPr>
      <w:numPr>
        <w:ilvl w:val="1"/>
        <w:numId w:val="4"/>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uiPriority w:val="99"/>
    <w:pPr>
      <w:numPr>
        <w:ilvl w:val="2"/>
        <w:numId w:val="4"/>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uiPriority w:val="99"/>
    <w:pPr>
      <w:numPr>
        <w:ilvl w:val="3"/>
        <w:numId w:val="4"/>
      </w:numPr>
      <w:overflowPunct w:val="0"/>
      <w:autoSpaceDE w:val="0"/>
      <w:autoSpaceDN w:val="0"/>
      <w:adjustRightInd w:val="0"/>
      <w:spacing w:before="360" w:after="120"/>
      <w:textAlignment w:val="baseline"/>
    </w:pPr>
    <w:rPr>
      <w:i/>
      <w:color w:val="D2232A"/>
    </w:rPr>
  </w:style>
  <w:style w:type="paragraph" w:styleId="BodyTextIndent">
    <w:name w:val="Body Text Indent"/>
    <w:basedOn w:val="Normal"/>
    <w:link w:val="BodyTextIndentChar"/>
    <w:uiPriority w:val="99"/>
    <w:rPr>
      <w:rFonts w:ascii="Times New Roman" w:hAnsi="Times New Roman"/>
      <w:sz w:val="24"/>
      <w:lang w:val="de-DE" w:eastAsia="en-GB"/>
    </w:rPr>
  </w:style>
  <w:style w:type="character" w:customStyle="1" w:styleId="BodyTextIndentChar">
    <w:name w:val="Body Text Indent Char"/>
    <w:link w:val="BodyTextIndent"/>
    <w:uiPriority w:val="99"/>
    <w:semiHidden/>
    <w:rsid w:val="009E1B47"/>
    <w:rPr>
      <w:rFonts w:ascii="Arial" w:hAnsi="Arial"/>
      <w:sz w:val="20"/>
      <w:szCs w:val="24"/>
      <w:lang w:val="en-US" w:eastAsia="en-US"/>
    </w:rPr>
  </w:style>
  <w:style w:type="paragraph" w:customStyle="1" w:styleId="Reporttitledescription">
    <w:name w:val="Report title/description"/>
    <w:basedOn w:val="Normal"/>
    <w:uiPriority w:val="99"/>
    <w:pPr>
      <w:spacing w:before="600" w:line="288" w:lineRule="auto"/>
      <w:ind w:left="3402"/>
    </w:pPr>
    <w:rPr>
      <w:color w:val="57433E"/>
      <w:sz w:val="24"/>
    </w:rPr>
  </w:style>
  <w:style w:type="paragraph" w:customStyle="1" w:styleId="Lastupdated">
    <w:name w:val="Last updated"/>
    <w:basedOn w:val="Normal"/>
    <w:uiPriority w:val="99"/>
    <w:pPr>
      <w:spacing w:before="120" w:after="120"/>
      <w:ind w:left="3402"/>
    </w:pPr>
    <w:rPr>
      <w:bCs/>
      <w:sz w:val="18"/>
    </w:rPr>
  </w:style>
  <w:style w:type="paragraph" w:customStyle="1" w:styleId="WGNNA-bulleted">
    <w:name w:val="WGNNA-bulleted"/>
    <w:basedOn w:val="Normal"/>
    <w:uiPriority w:val="99"/>
    <w:pPr>
      <w:numPr>
        <w:numId w:val="7"/>
      </w:numPr>
      <w:spacing w:after="120"/>
      <w:jc w:val="both"/>
    </w:pPr>
    <w:rPr>
      <w:rFonts w:ascii="Times New Roman" w:hAnsi="Times New Roman"/>
      <w:sz w:val="24"/>
      <w:lang w:val="fr-FR" w:eastAsia="fr-FR"/>
    </w:rPr>
  </w:style>
  <w:style w:type="paragraph" w:customStyle="1" w:styleId="LetteredList">
    <w:name w:val="Lettered List"/>
    <w:basedOn w:val="Normal"/>
    <w:uiPriority w:val="99"/>
    <w:pPr>
      <w:numPr>
        <w:numId w:val="12"/>
      </w:numPr>
      <w:spacing w:after="120"/>
      <w:jc w:val="both"/>
    </w:pPr>
  </w:style>
  <w:style w:type="paragraph" w:customStyle="1" w:styleId="NumberedList">
    <w:name w:val="Numbered List"/>
    <w:basedOn w:val="ECCParagraph"/>
    <w:uiPriority w:val="99"/>
    <w:rsid w:val="007C6571"/>
    <w:pPr>
      <w:numPr>
        <w:numId w:val="15"/>
      </w:numPr>
    </w:pPr>
  </w:style>
  <w:style w:type="paragraph" w:customStyle="1" w:styleId="ECCNumbered-LetteredList">
    <w:name w:val="ECC Numbered-Lettered List"/>
    <w:basedOn w:val="Normal"/>
    <w:uiPriority w:val="99"/>
    <w:rsid w:val="007C6571"/>
    <w:pPr>
      <w:numPr>
        <w:numId w:val="14"/>
      </w:numPr>
    </w:pPr>
  </w:style>
  <w:style w:type="paragraph" w:styleId="BalloonText">
    <w:name w:val="Balloon Text"/>
    <w:basedOn w:val="Normal"/>
    <w:link w:val="BalloonTextChar"/>
    <w:uiPriority w:val="99"/>
    <w:semiHidden/>
    <w:rsid w:val="007C6571"/>
    <w:rPr>
      <w:rFonts w:ascii="Lucida Grande" w:hAnsi="Lucida Grande"/>
      <w:sz w:val="18"/>
      <w:szCs w:val="18"/>
      <w:lang w:eastAsia="de-DE"/>
    </w:rPr>
  </w:style>
  <w:style w:type="character" w:customStyle="1" w:styleId="BalloonTextChar">
    <w:name w:val="Balloon Text Char"/>
    <w:link w:val="BalloonText"/>
    <w:uiPriority w:val="99"/>
    <w:semiHidden/>
    <w:locked/>
    <w:rsid w:val="007C6571"/>
    <w:rPr>
      <w:rFonts w:ascii="Lucida Grande" w:hAnsi="Lucida Grande"/>
      <w:sz w:val="18"/>
      <w:lang w:val="en-US"/>
    </w:rPr>
  </w:style>
  <w:style w:type="paragraph" w:styleId="BodyText">
    <w:name w:val="Body Text"/>
    <w:basedOn w:val="Normal"/>
    <w:link w:val="BodyTextChar"/>
    <w:uiPriority w:val="99"/>
    <w:rsid w:val="00E65E22"/>
    <w:pPr>
      <w:autoSpaceDE w:val="0"/>
      <w:autoSpaceDN w:val="0"/>
      <w:spacing w:after="120"/>
    </w:pPr>
    <w:rPr>
      <w:rFonts w:ascii="Times New Roman" w:hAnsi="Times New Roman"/>
      <w:sz w:val="24"/>
      <w:lang w:val="de-DE" w:eastAsia="nl-NL"/>
    </w:rPr>
  </w:style>
  <w:style w:type="character" w:customStyle="1" w:styleId="BodyTextChar">
    <w:name w:val="Body Text Char"/>
    <w:link w:val="BodyText"/>
    <w:uiPriority w:val="99"/>
    <w:locked/>
    <w:rsid w:val="00E65E22"/>
    <w:rPr>
      <w:sz w:val="24"/>
      <w:lang w:eastAsia="nl-NL"/>
    </w:rPr>
  </w:style>
  <w:style w:type="paragraph" w:styleId="ListParagraph">
    <w:name w:val="List Paragraph"/>
    <w:basedOn w:val="Normal"/>
    <w:uiPriority w:val="99"/>
    <w:qFormat/>
    <w:rsid w:val="00E65E22"/>
    <w:pPr>
      <w:ind w:left="720"/>
      <w:contextualSpacing/>
    </w:pPr>
  </w:style>
  <w:style w:type="numbering" w:customStyle="1" w:styleId="Letteredlist0">
    <w:name w:val="Lettered list"/>
    <w:rsid w:val="009E1B47"/>
    <w:pPr>
      <w:numPr>
        <w:numId w:val="6"/>
      </w:numPr>
    </w:pPr>
  </w:style>
  <w:style w:type="numbering" w:customStyle="1" w:styleId="ECCNumberedList">
    <w:name w:val="ECC Numbered List"/>
    <w:rsid w:val="009E1B47"/>
    <w:pPr>
      <w:numPr>
        <w:numId w:val="15"/>
      </w:numPr>
    </w:pPr>
  </w:style>
  <w:style w:type="numbering" w:customStyle="1" w:styleId="ECCNumbers-Letters">
    <w:name w:val="ECC Numbers-Letters"/>
    <w:rsid w:val="009E1B47"/>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kumente%20und%20Einstellungen\221b\Lokale%20Einstellungen\Temporary%20Internet%20Files\Content.MSO\6E52611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6E52611A.dotx</Template>
  <TotalTime>0</TotalTime>
  <Pages>4</Pages>
  <Words>545</Words>
  <Characters>3109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New ECC Report Style</vt:lpstr>
    </vt:vector>
  </TitlesOfParts>
  <Company>ECO</Company>
  <LinksUpToDate>false</LinksUpToDate>
  <CharactersWithSpaces>3647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creator>221b</dc:creator>
  <dc:description>This template is used as guidance to draft ECC Reports.</dc:description>
  <cp:lastModifiedBy>wesley.milton</cp:lastModifiedBy>
  <cp:revision>3</cp:revision>
  <cp:lastPrinted>1901-01-01T00:00:00Z</cp:lastPrinted>
  <dcterms:created xsi:type="dcterms:W3CDTF">2013-01-28T13:21:00Z</dcterms:created>
  <dcterms:modified xsi:type="dcterms:W3CDTF">2013-01-28T13:21:00Z</dcterms:modified>
</cp:coreProperties>
</file>